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9EBFF" w14:textId="6026EF24" w:rsidR="00FA3BE6" w:rsidRDefault="00FA3BE6" w:rsidP="00FA3BE6">
      <w:pPr>
        <w:pStyle w:val="CRCoverPage"/>
        <w:tabs>
          <w:tab w:val="right" w:pos="9639"/>
        </w:tabs>
        <w:spacing w:after="0"/>
        <w:rPr>
          <w:b/>
          <w:i/>
          <w:noProof/>
          <w:sz w:val="28"/>
        </w:rPr>
      </w:pPr>
      <w:r>
        <w:rPr>
          <w:b/>
          <w:noProof/>
          <w:sz w:val="24"/>
        </w:rPr>
        <w:t>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6B4049" w:rsidRPr="006B4049">
        <w:rPr>
          <w:b/>
          <w:i/>
          <w:noProof/>
          <w:sz w:val="28"/>
        </w:rPr>
        <w:t>R5-234474</w:t>
      </w:r>
    </w:p>
    <w:p w14:paraId="0C1F53E8" w14:textId="77777777" w:rsidR="00FA3BE6" w:rsidRDefault="00FA3BE6" w:rsidP="00FA3BE6">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E2622" w:rsidR="001E41F3" w:rsidRPr="00410371" w:rsidRDefault="006B4049" w:rsidP="006B4049">
            <w:pPr>
              <w:pStyle w:val="CRCoverPage"/>
              <w:spacing w:after="0"/>
              <w:jc w:val="center"/>
              <w:rPr>
                <w:noProof/>
              </w:rPr>
            </w:pPr>
            <w:r w:rsidRPr="006B4049">
              <w:rPr>
                <w:noProof/>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45F0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9374" w:rsidR="001E41F3" w:rsidRPr="00410371" w:rsidRDefault="00032BE6" w:rsidP="00FA3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A3BE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979B9" w:rsidR="001E41F3" w:rsidRDefault="00C47315" w:rsidP="000475D9">
            <w:pPr>
              <w:pStyle w:val="CRCoverPage"/>
              <w:spacing w:after="0"/>
              <w:ind w:left="100"/>
              <w:rPr>
                <w:noProof/>
              </w:rPr>
            </w:pPr>
            <w:r w:rsidRPr="00C47315">
              <w:rPr>
                <w:noProof/>
              </w:rPr>
              <w:t>Correction of UPIP TC 8.2.6.4.3-HO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F2287" w:rsidR="001E41F3" w:rsidRDefault="00032BE6" w:rsidP="00FA3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FA3BE6">
              <w:rPr>
                <w:noProof/>
              </w:rPr>
              <w:t>8</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42056" w14:textId="2A4B3EFC" w:rsidR="001D3413" w:rsidRDefault="00632904" w:rsidP="00787732">
            <w:pPr>
              <w:pStyle w:val="CRCoverPage"/>
              <w:numPr>
                <w:ilvl w:val="0"/>
                <w:numId w:val="36"/>
              </w:numPr>
              <w:spacing w:after="0"/>
            </w:pPr>
            <w:r>
              <w:t>In s</w:t>
            </w:r>
            <w:r w:rsidR="00787732">
              <w:rPr>
                <w:rFonts w:hint="eastAsia"/>
              </w:rPr>
              <w:t>pecific message contents for Steps 4 and 13</w:t>
            </w:r>
            <w:r>
              <w:t>,</w:t>
            </w:r>
            <w:r w:rsidR="00787732">
              <w:rPr>
                <w:rFonts w:hint="eastAsia"/>
              </w:rPr>
              <w:t xml:space="preserve"> RRC Measurement Report should be added</w:t>
            </w:r>
            <w:r w:rsidR="00787732">
              <w:t>.</w:t>
            </w:r>
          </w:p>
          <w:p w14:paraId="708AA7DE" w14:textId="0C9D29FA" w:rsidR="00787732" w:rsidRDefault="00632904" w:rsidP="00787732">
            <w:pPr>
              <w:pStyle w:val="CRCoverPage"/>
              <w:numPr>
                <w:ilvl w:val="0"/>
                <w:numId w:val="36"/>
              </w:numPr>
              <w:spacing w:after="0"/>
              <w:rPr>
                <w:noProof/>
                <w:lang w:eastAsia="zh-CN"/>
              </w:rPr>
            </w:pPr>
            <w:r>
              <w:t>In s</w:t>
            </w:r>
            <w:r w:rsidR="00787732">
              <w:rPr>
                <w:rFonts w:hint="eastAsia"/>
              </w:rPr>
              <w:t>pecific message contents for Step 5</w:t>
            </w:r>
            <w:r>
              <w:t>,</w:t>
            </w:r>
            <w:r>
              <w:rPr>
                <w:rFonts w:hint="eastAsia"/>
              </w:rPr>
              <w:t xml:space="preserve"> </w:t>
            </w:r>
            <w:proofErr w:type="spellStart"/>
            <w:r>
              <w:rPr>
                <w:rFonts w:hint="eastAsia"/>
              </w:rPr>
              <w:t>RRC</w:t>
            </w:r>
            <w:r w:rsidR="00787732">
              <w:rPr>
                <w:rFonts w:hint="eastAsia"/>
              </w:rPr>
              <w:t>ConnectionReconfiguration</w:t>
            </w:r>
            <w:proofErr w:type="spellEnd"/>
            <w:r w:rsidR="00787732">
              <w:rPr>
                <w:rFonts w:hint="eastAsia"/>
              </w:rPr>
              <w:t xml:space="preserve"> should be specified more detailed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4D8CE" w14:textId="7841861D" w:rsidR="00066BB7" w:rsidRDefault="00787732" w:rsidP="00787732">
            <w:pPr>
              <w:pStyle w:val="CRCoverPage"/>
              <w:numPr>
                <w:ilvl w:val="0"/>
                <w:numId w:val="37"/>
              </w:numPr>
              <w:spacing w:after="0"/>
            </w:pPr>
            <w:r>
              <w:rPr>
                <w:noProof/>
                <w:lang w:eastAsia="zh-CN"/>
              </w:rPr>
              <w:t>Add the</w:t>
            </w:r>
            <w:r>
              <w:rPr>
                <w:rFonts w:hint="eastAsia"/>
              </w:rPr>
              <w:t xml:space="preserve"> </w:t>
            </w:r>
            <w:r>
              <w:t>s</w:t>
            </w:r>
            <w:r>
              <w:rPr>
                <w:rFonts w:hint="eastAsia"/>
              </w:rPr>
              <w:t>pecific message contents</w:t>
            </w:r>
            <w:r>
              <w:t xml:space="preserve"> for Measurement Report.</w:t>
            </w:r>
          </w:p>
          <w:p w14:paraId="02685996" w14:textId="77777777" w:rsidR="00787732" w:rsidRDefault="00787732" w:rsidP="00787732">
            <w:pPr>
              <w:pStyle w:val="CRCoverPage"/>
              <w:spacing w:after="0"/>
              <w:ind w:left="360"/>
              <w:rPr>
                <w:noProof/>
                <w:lang w:eastAsia="zh-CN"/>
              </w:rPr>
            </w:pPr>
          </w:p>
          <w:p w14:paraId="31C656EC" w14:textId="059363CD" w:rsidR="00787732" w:rsidRPr="00066BB7" w:rsidRDefault="00787732" w:rsidP="00787732">
            <w:pPr>
              <w:pStyle w:val="CRCoverPage"/>
              <w:spacing w:after="0"/>
              <w:rPr>
                <w:noProof/>
                <w:lang w:eastAsia="zh-CN"/>
              </w:rPr>
            </w:pPr>
            <w:r>
              <w:rPr>
                <w:noProof/>
                <w:lang w:eastAsia="zh-CN"/>
              </w:rPr>
              <w:t xml:space="preserve">2.   Add details for </w:t>
            </w:r>
            <w:r>
              <w:t>s</w:t>
            </w:r>
            <w:r>
              <w:rPr>
                <w:rFonts w:hint="eastAsia"/>
              </w:rPr>
              <w:t>pecific message contents</w:t>
            </w:r>
            <w:r>
              <w:t xml:space="preserve"> </w:t>
            </w:r>
            <w:r>
              <w:rPr>
                <w:rFonts w:hint="eastAsia"/>
              </w:rPr>
              <w:t xml:space="preserve">for Step 5 RRC </w:t>
            </w:r>
            <w:proofErr w:type="spellStart"/>
            <w:r>
              <w:rPr>
                <w:rFonts w:hint="eastAsia"/>
              </w:rPr>
              <w:t>ConnectionReconfiguration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94658" w:rsidR="001E41F3" w:rsidRDefault="00787732" w:rsidP="00C307B7">
            <w:pPr>
              <w:pStyle w:val="CRCoverPage"/>
              <w:spacing w:after="0"/>
              <w:rPr>
                <w:noProof/>
              </w:rPr>
            </w:pPr>
            <w:r>
              <w:t>s</w:t>
            </w:r>
            <w:r>
              <w:rPr>
                <w:rFonts w:hint="eastAsia"/>
              </w:rPr>
              <w:t>pecific message contents</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D06B5" w:rsidR="001E41F3" w:rsidRDefault="00941F51" w:rsidP="00FA3BE6">
            <w:pPr>
              <w:pStyle w:val="CRCoverPage"/>
              <w:spacing w:after="0"/>
              <w:rPr>
                <w:noProof/>
              </w:rPr>
            </w:pPr>
            <w:r w:rsidRPr="00941F51">
              <w:rPr>
                <w:noProof/>
              </w:rPr>
              <w:t>8.2.6.4.</w:t>
            </w:r>
            <w:r w:rsidR="000475D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8B1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108BF" w:rsidR="001E41F3" w:rsidRDefault="006B4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7FB80" w:rsidR="001E41F3" w:rsidRDefault="006B4049" w:rsidP="008F465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571FA6" w:rsidR="00CE47C4" w:rsidRDefault="00CE47C4" w:rsidP="00BE1B6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6189056A" w:rsidR="00941F51" w:rsidRPr="00C47DFA" w:rsidRDefault="000475D9" w:rsidP="00941F51">
      <w:pPr>
        <w:pStyle w:val="5"/>
      </w:pPr>
      <w:r>
        <w:t>8.2.6.4.3</w:t>
      </w:r>
      <w:r w:rsidR="00941F51" w:rsidRPr="00C47DFA">
        <w:tab/>
      </w:r>
      <w:r w:rsidRPr="000475D9">
        <w:t xml:space="preserve">UPIP / RRC connection reconfiguration / Handover / Success / Reception of </w:t>
      </w:r>
      <w:proofErr w:type="spellStart"/>
      <w:r w:rsidRPr="000475D9">
        <w:t>RRCConnctionReconfiguration</w:t>
      </w:r>
      <w:proofErr w:type="spellEnd"/>
      <w:r w:rsidRPr="000475D9">
        <w:t xml:space="preserve"> including </w:t>
      </w:r>
      <w:proofErr w:type="spellStart"/>
      <w:r w:rsidRPr="000475D9">
        <w:t>mobilityControlInfo</w:t>
      </w:r>
      <w:proofErr w:type="spellEnd"/>
      <w:r w:rsidRPr="000475D9">
        <w:t xml:space="preserve"> by UE</w:t>
      </w:r>
    </w:p>
    <w:p w14:paraId="48BB5090" w14:textId="7C32F39E" w:rsidR="00941F51" w:rsidRPr="00C47DFA" w:rsidRDefault="000475D9" w:rsidP="00941F51">
      <w:pPr>
        <w:pStyle w:val="H6"/>
      </w:pPr>
      <w:r>
        <w:t>8.2.6.4.3</w:t>
      </w:r>
      <w:r w:rsidR="00941F51" w:rsidRPr="00C47DFA">
        <w:t>.1</w:t>
      </w:r>
      <w:r w:rsidR="00941F51" w:rsidRPr="00C47DFA">
        <w:tab/>
        <w:t>Test Purpose (TP)</w:t>
      </w:r>
    </w:p>
    <w:p w14:paraId="2ACA314B" w14:textId="77502513" w:rsidR="00C3356E" w:rsidRPr="00D26E65" w:rsidRDefault="00941F51" w:rsidP="00C3356E">
      <w:pPr>
        <w:pStyle w:val="H6"/>
      </w:pPr>
      <w:r w:rsidRPr="00D26E65">
        <w:t xml:space="preserve"> </w:t>
      </w:r>
      <w:r w:rsidR="00C3356E" w:rsidRPr="00D26E65">
        <w:t>(1)</w:t>
      </w:r>
    </w:p>
    <w:p w14:paraId="29D1E6B6" w14:textId="3C800C75" w:rsidR="00C3356E" w:rsidRPr="00D26E65" w:rsidRDefault="00C3356E" w:rsidP="00C3356E">
      <w:pPr>
        <w:pStyle w:val="PL"/>
        <w:rPr>
          <w:noProof w:val="0"/>
        </w:rPr>
      </w:pPr>
      <w:r w:rsidRPr="00D26E65">
        <w:rPr>
          <w:b/>
          <w:bCs/>
          <w:noProof w:val="0"/>
        </w:rPr>
        <w:t>with</w:t>
      </w:r>
      <w:r w:rsidRPr="00D26E65">
        <w:rPr>
          <w:noProof w:val="0"/>
        </w:rPr>
        <w:t xml:space="preserve"> { </w:t>
      </w:r>
      <w:r w:rsidR="001E1B43" w:rsidRPr="001E1B43">
        <w:rPr>
          <w:noProof w:val="0"/>
        </w:rPr>
        <w:t xml:space="preserve">UE in E-UTRA RRC_CONNECTED state and UE handover from a legacy source </w:t>
      </w:r>
      <w:proofErr w:type="spellStart"/>
      <w:r w:rsidR="001E1B43" w:rsidRPr="001E1B43">
        <w:rPr>
          <w:noProof w:val="0"/>
        </w:rPr>
        <w:t>eNB</w:t>
      </w:r>
      <w:proofErr w:type="spellEnd"/>
      <w:r w:rsidR="001E1B43" w:rsidRPr="001E1B43">
        <w:rPr>
          <w:noProof w:val="0"/>
        </w:rPr>
        <w:t xml:space="preserve"> (non-supporting EPS-UPIP) to an upgraded target </w:t>
      </w:r>
      <w:proofErr w:type="spellStart"/>
      <w:r w:rsidR="001E1B43" w:rsidRPr="001E1B43">
        <w:rPr>
          <w:noProof w:val="0"/>
        </w:rPr>
        <w:t>eNB</w:t>
      </w:r>
      <w:proofErr w:type="spellEnd"/>
      <w:r w:rsidR="001E1B43" w:rsidRPr="001E1B43">
        <w:rPr>
          <w:noProof w:val="0"/>
        </w:rPr>
        <w:t xml:space="preserve"> (supporting EPS-UPIP)</w:t>
      </w:r>
      <w:r w:rsidR="001E1B43">
        <w:rPr>
          <w:noProof w:val="0"/>
        </w:rPr>
        <w:t xml:space="preserve"> </w:t>
      </w:r>
      <w:r w:rsidR="001E1B43" w:rsidRPr="001E1B43">
        <w:rPr>
          <w:noProof w:val="0"/>
        </w:rPr>
        <w:t>and UP integrity is de-activated for one DRB</w:t>
      </w:r>
      <w:r w:rsidRPr="00D26E65">
        <w:rPr>
          <w:noProof w:val="0"/>
        </w:rPr>
        <w:t xml:space="preserve"> }</w:t>
      </w:r>
    </w:p>
    <w:p w14:paraId="748C8D22" w14:textId="29EB21E5" w:rsidR="00C3356E" w:rsidRPr="00D26E65" w:rsidRDefault="00C3356E" w:rsidP="00C3356E">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1E1B43" w:rsidRPr="001E1B43">
        <w:rPr>
          <w:noProof w:val="0"/>
        </w:rPr>
        <w:t xml:space="preserve">Target </w:t>
      </w:r>
      <w:proofErr w:type="spellStart"/>
      <w:r w:rsidR="001E1B43" w:rsidRPr="001E1B43">
        <w:rPr>
          <w:noProof w:val="0"/>
        </w:rPr>
        <w:t>eNB</w:t>
      </w:r>
      <w:proofErr w:type="spellEnd"/>
      <w:r w:rsidR="001E1B43" w:rsidRPr="001E1B43">
        <w:rPr>
          <w:noProof w:val="0"/>
        </w:rPr>
        <w:t xml:space="preserve"> update the UE's UP integrity protection policy with the received UE's UP integrity protection policy from MME and </w:t>
      </w:r>
      <w:r w:rsidR="001E1B43">
        <w:rPr>
          <w:noProof w:val="0"/>
        </w:rPr>
        <w:t>t</w:t>
      </w:r>
      <w:r w:rsidR="001E1B43" w:rsidRPr="001E1B43">
        <w:rPr>
          <w:noProof w:val="0"/>
        </w:rPr>
        <w:t xml:space="preserve">arget </w:t>
      </w:r>
      <w:proofErr w:type="spellStart"/>
      <w:r w:rsidR="001E1B43" w:rsidRPr="001E1B43">
        <w:rPr>
          <w:noProof w:val="0"/>
        </w:rPr>
        <w:t>eNB</w:t>
      </w:r>
      <w:proofErr w:type="spellEnd"/>
      <w:r w:rsidR="001E1B43" w:rsidRPr="001E1B43">
        <w:rPr>
          <w:noProof w:val="0"/>
        </w:rPr>
        <w:t xml:space="preserve"> active the UP integrity for this DRB by </w:t>
      </w:r>
      <w:proofErr w:type="spellStart"/>
      <w:r w:rsidR="001E1B43">
        <w:rPr>
          <w:noProof w:val="0"/>
        </w:rPr>
        <w:t>transmiting</w:t>
      </w:r>
      <w:proofErr w:type="spellEnd"/>
      <w:r w:rsidR="001E1B43">
        <w:rPr>
          <w:noProof w:val="0"/>
        </w:rPr>
        <w:t xml:space="preserve"> </w:t>
      </w:r>
      <w:proofErr w:type="spellStart"/>
      <w:r w:rsidR="001E1B43" w:rsidRPr="001E1B43">
        <w:rPr>
          <w:noProof w:val="0"/>
        </w:rPr>
        <w:t>RRCConnectionReconfiguration</w:t>
      </w:r>
      <w:proofErr w:type="spellEnd"/>
      <w:r w:rsidRPr="00D26E65">
        <w:rPr>
          <w:noProof w:val="0"/>
        </w:rPr>
        <w:t xml:space="preserve"> }</w:t>
      </w:r>
    </w:p>
    <w:p w14:paraId="1B08D721" w14:textId="14071742" w:rsidR="00C3356E" w:rsidRDefault="00C3356E" w:rsidP="00C3356E">
      <w:pPr>
        <w:pStyle w:val="PL"/>
        <w:rPr>
          <w:noProof w:val="0"/>
        </w:rPr>
      </w:pPr>
      <w:r w:rsidRPr="00D26E65">
        <w:rPr>
          <w:noProof w:val="0"/>
        </w:rPr>
        <w:t xml:space="preserve">      </w:t>
      </w:r>
      <w:proofErr w:type="gramStart"/>
      <w:r w:rsidRPr="00D26E65">
        <w:rPr>
          <w:b/>
          <w:bCs/>
          <w:noProof w:val="0"/>
        </w:rPr>
        <w:t>then</w:t>
      </w:r>
      <w:proofErr w:type="gramEnd"/>
      <w:r w:rsidRPr="00D26E65">
        <w:rPr>
          <w:noProof w:val="0"/>
        </w:rPr>
        <w:t xml:space="preserve"> { </w:t>
      </w:r>
      <w:r w:rsidR="00480857">
        <w:rPr>
          <w:noProof w:val="0"/>
        </w:rPr>
        <w:t>UE replies</w:t>
      </w:r>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r w:rsidR="00480857">
        <w:rPr>
          <w:noProof w:val="0"/>
        </w:rPr>
        <w:t xml:space="preserve">starts to </w:t>
      </w:r>
      <w:r w:rsidR="00480857" w:rsidRPr="00480857">
        <w:rPr>
          <w:noProof w:val="0"/>
        </w:rPr>
        <w:t xml:space="preserve">activate </w:t>
      </w:r>
      <w:r w:rsidR="001E1B43" w:rsidRPr="001E1B43">
        <w:rPr>
          <w:noProof w:val="0"/>
        </w:rPr>
        <w:t>the UP integrity for this DRB</w:t>
      </w:r>
      <w:r w:rsidR="0067773E">
        <w:rPr>
          <w:noProof w:val="0"/>
        </w:rPr>
        <w:t xml:space="preserve"> </w:t>
      </w:r>
      <w:r w:rsidRPr="00D26E65">
        <w:rPr>
          <w:noProof w:val="0"/>
        </w:rPr>
        <w:t>}</w:t>
      </w:r>
    </w:p>
    <w:p w14:paraId="54F7777C" w14:textId="77777777" w:rsidR="0067773E" w:rsidRDefault="0067773E" w:rsidP="0067773E">
      <w:pPr>
        <w:pStyle w:val="PL"/>
        <w:rPr>
          <w:noProof w:val="0"/>
        </w:rPr>
      </w:pPr>
      <w:r w:rsidRPr="00D26E65">
        <w:rPr>
          <w:noProof w:val="0"/>
        </w:rPr>
        <w:t>}</w:t>
      </w:r>
    </w:p>
    <w:p w14:paraId="3D31D093" w14:textId="77777777" w:rsidR="00C3356E" w:rsidRDefault="00C3356E" w:rsidP="00C3356E">
      <w:pPr>
        <w:pStyle w:val="PL"/>
        <w:rPr>
          <w:noProof w:val="0"/>
        </w:rPr>
      </w:pPr>
    </w:p>
    <w:p w14:paraId="3B1B6B19" w14:textId="77777777" w:rsidR="00C3356E" w:rsidRPr="00D26E65" w:rsidRDefault="00C3356E" w:rsidP="00C3356E">
      <w:pPr>
        <w:pStyle w:val="H6"/>
      </w:pPr>
      <w:r w:rsidRPr="00D26E65">
        <w:t>(</w:t>
      </w:r>
      <w:r>
        <w:t>2</w:t>
      </w:r>
      <w:r w:rsidRPr="00D26E65">
        <w:t>)</w:t>
      </w:r>
    </w:p>
    <w:p w14:paraId="25E873CD" w14:textId="2E525684" w:rsidR="00C3356E" w:rsidRPr="00D26E65" w:rsidRDefault="00C3356E" w:rsidP="00C3356E">
      <w:pPr>
        <w:pStyle w:val="PL"/>
        <w:rPr>
          <w:noProof w:val="0"/>
        </w:rPr>
      </w:pPr>
      <w:proofErr w:type="gramStart"/>
      <w:r w:rsidRPr="00D26E65">
        <w:rPr>
          <w:b/>
          <w:bCs/>
          <w:noProof w:val="0"/>
        </w:rPr>
        <w:t>with</w:t>
      </w:r>
      <w:proofErr w:type="gramEnd"/>
      <w:r w:rsidRPr="00D26E65">
        <w:rPr>
          <w:noProof w:val="0"/>
        </w:rPr>
        <w:t xml:space="preserve"> { </w:t>
      </w:r>
      <w:r w:rsidR="001E1B43" w:rsidRPr="001E1B43">
        <w:rPr>
          <w:noProof w:val="0"/>
        </w:rPr>
        <w:t xml:space="preserve">UE in E-UTRA RRC_CONNECTED state and UP integrity has </w:t>
      </w:r>
      <w:r w:rsidR="007F16BF">
        <w:rPr>
          <w:noProof w:val="0"/>
        </w:rPr>
        <w:t xml:space="preserve">been </w:t>
      </w:r>
      <w:r w:rsidR="001E1B43" w:rsidRPr="001E1B43">
        <w:rPr>
          <w:noProof w:val="0"/>
        </w:rPr>
        <w:t>activated for one DRB</w:t>
      </w:r>
      <w:r w:rsidRPr="00D26E65">
        <w:rPr>
          <w:noProof w:val="0"/>
        </w:rPr>
        <w:t xml:space="preserve"> }</w:t>
      </w:r>
    </w:p>
    <w:p w14:paraId="61AF5184" w14:textId="3AEDB25A" w:rsidR="00C3356E" w:rsidRPr="00D26E65" w:rsidRDefault="00C3356E" w:rsidP="00C3356E">
      <w:pPr>
        <w:pStyle w:val="PL"/>
        <w:rPr>
          <w:noProof w:val="0"/>
        </w:rPr>
      </w:pPr>
      <w:proofErr w:type="gramStart"/>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1E1B43" w:rsidRPr="001E1B43">
        <w:rPr>
          <w:noProof w:val="0"/>
        </w:rPr>
        <w:t xml:space="preserve">UE handover from a upgraded source </w:t>
      </w:r>
      <w:proofErr w:type="spellStart"/>
      <w:r w:rsidR="001E1B43" w:rsidRPr="001E1B43">
        <w:rPr>
          <w:noProof w:val="0"/>
        </w:rPr>
        <w:t>eNB</w:t>
      </w:r>
      <w:proofErr w:type="spellEnd"/>
      <w:r w:rsidR="001E1B43" w:rsidRPr="001E1B43">
        <w:rPr>
          <w:noProof w:val="0"/>
        </w:rPr>
        <w:t xml:space="preserve"> to an upgraded target </w:t>
      </w:r>
      <w:proofErr w:type="spellStart"/>
      <w:r w:rsidR="001E1B43" w:rsidRPr="001E1B43">
        <w:rPr>
          <w:noProof w:val="0"/>
        </w:rPr>
        <w:t>eNB</w:t>
      </w:r>
      <w:proofErr w:type="spellEnd"/>
      <w:r w:rsidRPr="00D26E65">
        <w:rPr>
          <w:noProof w:val="0"/>
        </w:rPr>
        <w:t xml:space="preserve"> }</w:t>
      </w:r>
    </w:p>
    <w:p w14:paraId="1DD73130" w14:textId="6CEA3C71" w:rsidR="00C3356E" w:rsidRPr="00D26E65" w:rsidRDefault="00C3356E" w:rsidP="00C3356E">
      <w:pPr>
        <w:pStyle w:val="PL"/>
        <w:rPr>
          <w:noProof w:val="0"/>
        </w:rPr>
      </w:pPr>
      <w:r w:rsidRPr="00D26E65">
        <w:rPr>
          <w:noProof w:val="0"/>
        </w:rPr>
        <w:t xml:space="preserve">      </w:t>
      </w:r>
      <w:proofErr w:type="gramStart"/>
      <w:r w:rsidRPr="00D26E65">
        <w:rPr>
          <w:b/>
          <w:bCs/>
          <w:noProof w:val="0"/>
        </w:rPr>
        <w:t>then</w:t>
      </w:r>
      <w:proofErr w:type="gramEnd"/>
      <w:r w:rsidRPr="00D26E65">
        <w:rPr>
          <w:noProof w:val="0"/>
        </w:rPr>
        <w:t xml:space="preserve"> { </w:t>
      </w:r>
      <w:r w:rsidR="00480857">
        <w:rPr>
          <w:noProof w:val="0"/>
        </w:rPr>
        <w:t>UE replies</w:t>
      </w:r>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r w:rsidR="00480857">
        <w:rPr>
          <w:noProof w:val="0"/>
        </w:rPr>
        <w:t xml:space="preserve">keeps on activating </w:t>
      </w:r>
      <w:r w:rsidR="001E1B43" w:rsidRPr="001E1B43">
        <w:rPr>
          <w:noProof w:val="0"/>
        </w:rPr>
        <w:t>the UP integrity for this DRB</w:t>
      </w:r>
      <w:r w:rsidR="0067773E" w:rsidRPr="00D26E65">
        <w:rPr>
          <w:noProof w:val="0"/>
        </w:rPr>
        <w:t xml:space="preserve"> </w:t>
      </w:r>
      <w:r w:rsidRPr="00D26E65">
        <w:rPr>
          <w:noProof w:val="0"/>
        </w:rPr>
        <w:t>}</w:t>
      </w:r>
    </w:p>
    <w:p w14:paraId="6386B80E" w14:textId="77777777" w:rsidR="00C3356E" w:rsidRDefault="00C3356E" w:rsidP="00C3356E">
      <w:pPr>
        <w:pStyle w:val="PL"/>
        <w:rPr>
          <w:noProof w:val="0"/>
        </w:rPr>
      </w:pPr>
      <w:r w:rsidRPr="00D26E65">
        <w:rPr>
          <w:noProof w:val="0"/>
        </w:rPr>
        <w:t>}</w:t>
      </w:r>
    </w:p>
    <w:p w14:paraId="143F581E" w14:textId="77777777" w:rsidR="00E06D26" w:rsidRPr="00D26E65" w:rsidRDefault="00E06D26" w:rsidP="00C3356E">
      <w:pPr>
        <w:pStyle w:val="PL"/>
        <w:rPr>
          <w:noProof w:val="0"/>
        </w:rPr>
      </w:pPr>
    </w:p>
    <w:p w14:paraId="29FC93E2" w14:textId="558A00C4" w:rsidR="00C3356E" w:rsidRPr="00D26E65" w:rsidRDefault="000475D9" w:rsidP="00C3356E">
      <w:pPr>
        <w:pStyle w:val="H6"/>
      </w:pPr>
      <w:r>
        <w:t>8.2.6.4.3</w:t>
      </w:r>
      <w:r w:rsidR="00C3356E" w:rsidRPr="00D26E65">
        <w:t>.2</w:t>
      </w:r>
      <w:r w:rsidR="00C3356E" w:rsidRPr="00D26E65">
        <w:tab/>
        <w:t>Conformance requirements</w:t>
      </w:r>
    </w:p>
    <w:p w14:paraId="59C20CCF" w14:textId="5390450F" w:rsidR="00C3356E" w:rsidRDefault="00C3356E" w:rsidP="00C3356E">
      <w:pPr>
        <w:rPr>
          <w:lang w:eastAsia="zh-CN"/>
        </w:rPr>
      </w:pPr>
      <w:r w:rsidRPr="00D26E65">
        <w:t xml:space="preserve">References: The conformance requirements covered in the present TC are specified in: 3GPP </w:t>
      </w:r>
      <w:r>
        <w:t>TS 3</w:t>
      </w:r>
      <w:r w:rsidR="00B23CE4">
        <w:t>6.331</w:t>
      </w:r>
      <w:r>
        <w:t xml:space="preserve"> clause </w:t>
      </w:r>
      <w:r w:rsidR="00AC4BE4">
        <w:rPr>
          <w:lang w:eastAsia="zh-CN"/>
        </w:rPr>
        <w:t>5.3.5.4</w:t>
      </w:r>
      <w:r w:rsidR="00847E1E">
        <w:rPr>
          <w:rFonts w:hint="eastAsia"/>
          <w:lang w:eastAsia="zh-CN"/>
        </w:rPr>
        <w:t>;</w:t>
      </w:r>
      <w:r w:rsidR="00B23CE4">
        <w:rPr>
          <w:lang w:eastAsia="zh-CN"/>
        </w:rPr>
        <w:t xml:space="preserve"> </w:t>
      </w:r>
      <w:r w:rsidRPr="00D26E65">
        <w:t xml:space="preserve">TS </w:t>
      </w:r>
      <w:r w:rsidR="00B23CE4" w:rsidRPr="00D26E65">
        <w:rPr>
          <w:lang w:eastAsia="zh-CN"/>
        </w:rPr>
        <w:t>3</w:t>
      </w:r>
      <w:r w:rsidR="00B23CE4">
        <w:rPr>
          <w:lang w:eastAsia="zh-CN"/>
        </w:rPr>
        <w:t>8</w:t>
      </w:r>
      <w:r w:rsidR="00B23CE4" w:rsidRPr="00D26E65">
        <w:rPr>
          <w:lang w:eastAsia="zh-CN"/>
        </w:rPr>
        <w:t>.</w:t>
      </w:r>
      <w:r w:rsidR="00B23CE4">
        <w:rPr>
          <w:lang w:eastAsia="zh-CN"/>
        </w:rPr>
        <w:t>331</w:t>
      </w:r>
      <w:r w:rsidRPr="00D26E65">
        <w:t xml:space="preserve"> clause </w:t>
      </w:r>
      <w:r w:rsidR="00B23CE4">
        <w:rPr>
          <w:lang w:eastAsia="zh-CN"/>
        </w:rPr>
        <w:t>5.3.5.6.5</w:t>
      </w:r>
      <w:r w:rsidR="00847E1E">
        <w:rPr>
          <w:lang w:eastAsia="zh-CN"/>
        </w:rPr>
        <w:t>; TS 33.401 clause 7.3.3</w:t>
      </w:r>
      <w:r w:rsidRPr="00D26E65">
        <w:rPr>
          <w:lang w:eastAsia="zh-CN"/>
        </w:rPr>
        <w:t>.</w:t>
      </w:r>
      <w:r w:rsidR="00847E1E">
        <w:rPr>
          <w:lang w:eastAsia="zh-CN"/>
        </w:rPr>
        <w:t xml:space="preserve"> </w:t>
      </w:r>
      <w:r w:rsidR="00847E1E" w:rsidRPr="00DE0B89">
        <w:t>Unless otherwise stated these are Rel-1</w:t>
      </w:r>
      <w:r w:rsidR="00847E1E">
        <w:t>7</w:t>
      </w:r>
      <w:r w:rsidR="00847E1E" w:rsidRPr="00DE0B89">
        <w:t xml:space="preserve"> requirements.</w:t>
      </w:r>
    </w:p>
    <w:p w14:paraId="08ADE6EB" w14:textId="1DB4C252" w:rsidR="004C6E31" w:rsidRPr="00CA53E6" w:rsidRDefault="004C6E31" w:rsidP="004C6E31">
      <w:pPr>
        <w:rPr>
          <w:lang w:eastAsia="zh-CN"/>
        </w:rPr>
      </w:pPr>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w:t>
      </w:r>
      <w:r w:rsidR="00C55F90">
        <w:rPr>
          <w:lang w:eastAsia="zh-CN"/>
        </w:rPr>
        <w:t>5.4</w:t>
      </w:r>
      <w:r w:rsidRPr="00D26E65">
        <w:t>]</w:t>
      </w:r>
    </w:p>
    <w:p w14:paraId="7038BD7D" w14:textId="77777777" w:rsidR="00C55F90" w:rsidRPr="00362732" w:rsidRDefault="00C55F90" w:rsidP="00C55F90">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p>
    <w:p w14:paraId="1BF19DF9" w14:textId="76662EE0" w:rsidR="00C55F90" w:rsidRPr="00362732" w:rsidRDefault="00C55F90" w:rsidP="00C55F90">
      <w:pPr>
        <w:pStyle w:val="NO"/>
        <w:rPr>
          <w:lang w:eastAsia="zh-CN"/>
        </w:rPr>
      </w:pPr>
      <w:r>
        <w:rPr>
          <w:lang w:eastAsia="zh-CN"/>
        </w:rPr>
        <w:t>…</w:t>
      </w:r>
    </w:p>
    <w:p w14:paraId="1F461913" w14:textId="77777777" w:rsidR="00C55F90" w:rsidRPr="00362732" w:rsidRDefault="00C55F90" w:rsidP="00C55F90">
      <w:pPr>
        <w:pStyle w:val="B1"/>
      </w:pPr>
      <w:r w:rsidRPr="00362732">
        <w:t>1&gt;</w:t>
      </w:r>
      <w:r w:rsidRPr="00362732">
        <w:tab/>
        <w:t xml:space="preserve">if </w:t>
      </w:r>
      <w:r w:rsidRPr="00362732">
        <w:rPr>
          <w:i/>
        </w:rPr>
        <w:t>daps-HO</w:t>
      </w:r>
      <w:r w:rsidRPr="00362732">
        <w:t xml:space="preserve"> is configured for any DRB:</w:t>
      </w:r>
    </w:p>
    <w:p w14:paraId="7E8EEBF5" w14:textId="5789FA4D" w:rsidR="00C55F90" w:rsidRPr="00362732" w:rsidRDefault="000973DA" w:rsidP="00C55F90">
      <w:pPr>
        <w:pStyle w:val="NO"/>
        <w:rPr>
          <w:lang w:eastAsia="zh-CN"/>
        </w:rPr>
      </w:pPr>
      <w:r>
        <w:rPr>
          <w:lang w:eastAsia="zh-CN"/>
        </w:rPr>
        <w:t>…</w:t>
      </w:r>
    </w:p>
    <w:p w14:paraId="4BFF159B" w14:textId="77777777" w:rsidR="00C55F90" w:rsidRPr="00362732" w:rsidRDefault="00C55F90" w:rsidP="00C55F90">
      <w:pPr>
        <w:pStyle w:val="B1"/>
      </w:pPr>
      <w:r w:rsidRPr="00362732">
        <w:t>1&gt;</w:t>
      </w:r>
      <w:r w:rsidRPr="00362732">
        <w:tab/>
        <w:t xml:space="preserve">else (if </w:t>
      </w:r>
      <w:r w:rsidRPr="00362732">
        <w:rPr>
          <w:i/>
        </w:rPr>
        <w:t>daps-HO</w:t>
      </w:r>
      <w:r w:rsidRPr="00362732">
        <w:t xml:space="preserve"> is not configured):</w:t>
      </w:r>
    </w:p>
    <w:p w14:paraId="13ECC20A" w14:textId="77777777" w:rsidR="00C55F90" w:rsidRPr="00362732" w:rsidRDefault="00C55F90" w:rsidP="00C55F90">
      <w:pPr>
        <w:pStyle w:val="B2"/>
      </w:pPr>
      <w:r w:rsidRPr="00362732">
        <w:t>2&gt;</w:t>
      </w:r>
      <w:r w:rsidRPr="00362732">
        <w:tab/>
        <w:t>reset MCG MAC and SCG MAC, if configured;</w:t>
      </w:r>
    </w:p>
    <w:p w14:paraId="7CDCAE3B" w14:textId="77777777" w:rsidR="00C55F90" w:rsidRPr="00362732" w:rsidRDefault="00C55F90" w:rsidP="00C55F90">
      <w:pPr>
        <w:pStyle w:val="B2"/>
      </w:pPr>
      <w:r w:rsidRPr="00362732">
        <w:t>2&gt;</w:t>
      </w:r>
      <w:r w:rsidRPr="00362732">
        <w:tab/>
        <w:t xml:space="preserve">release </w:t>
      </w:r>
      <w:proofErr w:type="spellStart"/>
      <w:r w:rsidRPr="00362732">
        <w:rPr>
          <w:i/>
        </w:rPr>
        <w:t>uplinkDataCompression</w:t>
      </w:r>
      <w:proofErr w:type="spellEnd"/>
      <w:r w:rsidRPr="00362732">
        <w:t>, if configured;</w:t>
      </w:r>
    </w:p>
    <w:p w14:paraId="3914FAE8" w14:textId="77777777" w:rsidR="00C55F90" w:rsidRPr="00362732" w:rsidRDefault="00C55F90" w:rsidP="00C55F90">
      <w:pPr>
        <w:pStyle w:val="B2"/>
      </w:pPr>
      <w:r w:rsidRPr="00362732">
        <w:t>2&gt;</w:t>
      </w:r>
      <w:r w:rsidRPr="00362732">
        <w:tab/>
        <w:t xml:space="preserve">re-establish PDCP for all RBs configured with </w:t>
      </w:r>
      <w:proofErr w:type="spellStart"/>
      <w:r w:rsidRPr="00362732">
        <w:rPr>
          <w:i/>
        </w:rPr>
        <w:t>pdcp-config</w:t>
      </w:r>
      <w:proofErr w:type="spellEnd"/>
      <w:r w:rsidRPr="00362732">
        <w:t xml:space="preserve"> that are established;</w:t>
      </w:r>
    </w:p>
    <w:p w14:paraId="74EA584A" w14:textId="77777777" w:rsidR="00C55F90" w:rsidRPr="00362732" w:rsidRDefault="00C55F90" w:rsidP="00C55F90">
      <w:pPr>
        <w:pStyle w:val="NO"/>
      </w:pPr>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p>
    <w:p w14:paraId="5D4A100F" w14:textId="77777777" w:rsidR="00C55F90" w:rsidRPr="00362732" w:rsidRDefault="00C55F90" w:rsidP="00C55F90">
      <w:pPr>
        <w:pStyle w:val="NO"/>
      </w:pPr>
      <w:r w:rsidRPr="00362732">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p>
    <w:p w14:paraId="7D56EEFB" w14:textId="77777777" w:rsidR="00C55F90" w:rsidRPr="00362732" w:rsidRDefault="00C55F90" w:rsidP="00C55F90">
      <w:pPr>
        <w:pStyle w:val="B2"/>
      </w:pPr>
      <w:r w:rsidRPr="00362732">
        <w:t>2&gt;</w:t>
      </w:r>
      <w:r w:rsidRPr="00362732">
        <w:tab/>
        <w:t>re-establish MCG RLC and SCG RLC, if configured, for all RBs that are established;</w:t>
      </w:r>
    </w:p>
    <w:p w14:paraId="60C6C439" w14:textId="361FE012" w:rsidR="00C55F90" w:rsidRPr="00362732" w:rsidRDefault="000973DA" w:rsidP="00C55F90">
      <w:pPr>
        <w:pStyle w:val="B2"/>
        <w:rPr>
          <w:lang w:eastAsia="zh-CN"/>
        </w:rPr>
      </w:pPr>
      <w:r>
        <w:rPr>
          <w:lang w:eastAsia="zh-CN"/>
        </w:rPr>
        <w:t>…</w:t>
      </w:r>
    </w:p>
    <w:p w14:paraId="44629D91" w14:textId="77777777" w:rsidR="00C55F90" w:rsidRPr="00362732" w:rsidRDefault="00C55F90" w:rsidP="00C55F90">
      <w:pPr>
        <w:pStyle w:val="B1"/>
      </w:pPr>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p>
    <w:p w14:paraId="16439BDF" w14:textId="77777777" w:rsidR="00C55F90" w:rsidRPr="00362732" w:rsidRDefault="00C55F90" w:rsidP="00C55F90">
      <w:pPr>
        <w:pStyle w:val="B2"/>
      </w:pPr>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p>
    <w:p w14:paraId="3ABF6579" w14:textId="77777777" w:rsidR="00C55F90" w:rsidRPr="00362732" w:rsidRDefault="00C55F90" w:rsidP="00C55F90">
      <w:pPr>
        <w:pStyle w:val="B3"/>
      </w:pPr>
      <w:r w:rsidRPr="00362732">
        <w:lastRenderedPageBreak/>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p>
    <w:p w14:paraId="5BA493EB" w14:textId="77777777" w:rsidR="00C55F90" w:rsidRPr="00362732" w:rsidRDefault="00C55F90" w:rsidP="00C55F90">
      <w:pPr>
        <w:pStyle w:val="B2"/>
      </w:pPr>
      <w:r w:rsidRPr="00362732">
        <w:t>2&gt;</w:t>
      </w:r>
      <w:r w:rsidRPr="00362732">
        <w:tab/>
        <w:t>else:</w:t>
      </w:r>
    </w:p>
    <w:p w14:paraId="53CB8AB7" w14:textId="77777777" w:rsidR="00C55F90" w:rsidRPr="00362732" w:rsidRDefault="00C55F90" w:rsidP="00C55F90">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p>
    <w:p w14:paraId="42958159" w14:textId="77777777" w:rsidR="00C55F90" w:rsidRPr="00362732" w:rsidRDefault="00C55F90" w:rsidP="00C55F90">
      <w:pPr>
        <w:pStyle w:val="NO"/>
      </w:pPr>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p>
    <w:p w14:paraId="7C8FF843" w14:textId="77777777" w:rsidR="00C55F90" w:rsidRPr="00362732" w:rsidRDefault="00C55F90" w:rsidP="00C55F90">
      <w:pPr>
        <w:pStyle w:val="B2"/>
      </w:pPr>
      <w:r w:rsidRPr="00362732">
        <w:t>2&gt;</w:t>
      </w:r>
      <w:r w:rsidRPr="00362732">
        <w:tab/>
        <w:t xml:space="preserve">store the </w:t>
      </w:r>
      <w:proofErr w:type="spellStart"/>
      <w:r w:rsidRPr="00362732">
        <w:rPr>
          <w:i/>
          <w:iCs/>
        </w:rPr>
        <w:t>nextHopChainingCount</w:t>
      </w:r>
      <w:proofErr w:type="spellEnd"/>
      <w:r w:rsidRPr="00362732">
        <w:t xml:space="preserve"> value;</w:t>
      </w:r>
    </w:p>
    <w:p w14:paraId="3A3426BD" w14:textId="77777777" w:rsidR="00C55F90" w:rsidRPr="00362732" w:rsidRDefault="00C55F90" w:rsidP="00C55F90">
      <w:pPr>
        <w:pStyle w:val="B2"/>
      </w:pPr>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p>
    <w:p w14:paraId="7DBEF8FF" w14:textId="77777777" w:rsidR="00C55F90" w:rsidRPr="00362732" w:rsidRDefault="00C55F90" w:rsidP="00C55F90">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p>
    <w:p w14:paraId="226354C3" w14:textId="77777777" w:rsidR="00C55F90" w:rsidRPr="00362732" w:rsidRDefault="00C55F90" w:rsidP="00C55F90">
      <w:pPr>
        <w:pStyle w:val="B3"/>
      </w:pPr>
      <w:r w:rsidRPr="00362732">
        <w:t>3&gt;</w:t>
      </w:r>
      <w:r w:rsidRPr="00362732">
        <w:tab/>
        <w:t>if connected as an RN; or</w:t>
      </w:r>
    </w:p>
    <w:p w14:paraId="57B775B6" w14:textId="77777777" w:rsidR="00C55F90" w:rsidRPr="00362732" w:rsidRDefault="00C55F90" w:rsidP="00C55F90">
      <w:pPr>
        <w:pStyle w:val="B3"/>
      </w:pPr>
      <w:r w:rsidRPr="00362732">
        <w:t>3&gt;</w:t>
      </w:r>
      <w:r w:rsidRPr="00362732">
        <w:tab/>
        <w:t>if capable of user plane integrity protection:</w:t>
      </w:r>
    </w:p>
    <w:p w14:paraId="342B9BCA" w14:textId="77777777" w:rsidR="00C55F90" w:rsidRPr="00362732" w:rsidRDefault="00C55F90" w:rsidP="00C55F90">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0804519A" w14:textId="77777777" w:rsidR="00C55F90" w:rsidRPr="00362732" w:rsidRDefault="00C55F90" w:rsidP="00C55F90">
      <w:pPr>
        <w:pStyle w:val="B3"/>
        <w:rPr>
          <w:lang w:eastAsia="zh-CN"/>
        </w:rPr>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p>
    <w:p w14:paraId="28BB43C8" w14:textId="77777777" w:rsidR="00C55F90" w:rsidRPr="00362732" w:rsidRDefault="00C55F90" w:rsidP="00C55F90">
      <w:pPr>
        <w:pStyle w:val="B2"/>
      </w:pPr>
      <w:r w:rsidRPr="00362732">
        <w:t>2&gt;</w:t>
      </w:r>
      <w:r w:rsidRPr="00362732">
        <w:tab/>
        <w:t>else:</w:t>
      </w:r>
    </w:p>
    <w:p w14:paraId="33242A65" w14:textId="77777777" w:rsidR="00C55F90" w:rsidRPr="00362732" w:rsidRDefault="00C55F90" w:rsidP="00C55F90">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0D7B3D43" w14:textId="77777777" w:rsidR="00C55F90" w:rsidRPr="00362732" w:rsidRDefault="00C55F90" w:rsidP="00C55F90">
      <w:pPr>
        <w:pStyle w:val="B3"/>
      </w:pPr>
      <w:r w:rsidRPr="00362732">
        <w:t>3&gt;</w:t>
      </w:r>
      <w:r w:rsidRPr="00362732">
        <w:tab/>
        <w:t>if connected as an RN; or</w:t>
      </w:r>
    </w:p>
    <w:p w14:paraId="4BE9DB47" w14:textId="77777777" w:rsidR="00C55F90" w:rsidRPr="00362732" w:rsidRDefault="00C55F90" w:rsidP="00C55F90">
      <w:pPr>
        <w:pStyle w:val="B3"/>
        <w:rPr>
          <w:lang w:eastAsia="fr-FR"/>
        </w:rPr>
      </w:pPr>
      <w:r w:rsidRPr="00362732">
        <w:rPr>
          <w:lang w:eastAsia="fr-FR"/>
        </w:rPr>
        <w:t>3&gt;</w:t>
      </w:r>
      <w:r w:rsidRPr="00362732">
        <w:rPr>
          <w:lang w:eastAsia="fr-FR"/>
        </w:rPr>
        <w:tab/>
        <w:t>if capable of user plane integrity protection:</w:t>
      </w:r>
    </w:p>
    <w:p w14:paraId="658E0583" w14:textId="77777777" w:rsidR="00C55F90" w:rsidRPr="00362732" w:rsidRDefault="00C55F90" w:rsidP="00C55F90">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p>
    <w:p w14:paraId="147660D0" w14:textId="77777777" w:rsidR="00C55F90" w:rsidRPr="00362732" w:rsidRDefault="00C55F90" w:rsidP="00C55F90">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p>
    <w:p w14:paraId="1C6CC675" w14:textId="77777777" w:rsidR="00C55F90" w:rsidRPr="00362732" w:rsidRDefault="00C55F90" w:rsidP="00C55F90">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p>
    <w:p w14:paraId="0D4DCADF" w14:textId="77777777" w:rsidR="00C55F90" w:rsidRDefault="00C55F90" w:rsidP="000973DA">
      <w:pPr>
        <w:pStyle w:val="B2"/>
      </w:pPr>
      <w:r w:rsidRPr="00362732">
        <w:t>2&gt;</w:t>
      </w:r>
      <w:r w:rsidRPr="00362732">
        <w:tab/>
        <w:t xml:space="preserve">configure lower layers to apply the ciphering algorithm, the </w:t>
      </w:r>
      <w:proofErr w:type="spellStart"/>
      <w:r w:rsidRPr="00362732">
        <w:t>K</w:t>
      </w:r>
      <w:r w:rsidRPr="000973DA">
        <w:rPr>
          <w:vertAlign w:val="subscript"/>
        </w:rPr>
        <w:t>RRCenc</w:t>
      </w:r>
      <w:proofErr w:type="spellEnd"/>
      <w:r w:rsidRPr="00362732">
        <w:t xml:space="preserve"> key and the </w:t>
      </w:r>
      <w:proofErr w:type="spellStart"/>
      <w:r w:rsidRPr="00362732">
        <w:t>K</w:t>
      </w:r>
      <w:r w:rsidRPr="000973DA">
        <w:rPr>
          <w:vertAlign w:val="subscript"/>
        </w:rPr>
        <w:t>UPenc</w:t>
      </w:r>
      <w:proofErr w:type="spellEnd"/>
      <w:r w:rsidRPr="00362732">
        <w:t xml:space="preserve"> key, i.e. the ciphering configuration shall be applied to all subsequent messages received and sent by the UE, including the message used to indicate the successful completion of the procedure;</w:t>
      </w:r>
      <w:r w:rsidRPr="00D26E65">
        <w:t xml:space="preserve"> </w:t>
      </w:r>
    </w:p>
    <w:p w14:paraId="1B2FC781" w14:textId="2166119A" w:rsidR="00C3356E" w:rsidRDefault="00101BB3" w:rsidP="00101BB3">
      <w:pPr>
        <w:rPr>
          <w:lang w:eastAsia="zh-CN"/>
        </w:rPr>
      </w:pPr>
      <w:r w:rsidRPr="00D26E65">
        <w:t xml:space="preserve">[TS </w:t>
      </w:r>
      <w:r w:rsidRPr="00D26E65">
        <w:rPr>
          <w:lang w:eastAsia="zh-CN"/>
        </w:rPr>
        <w:t>3</w:t>
      </w:r>
      <w:r>
        <w:rPr>
          <w:lang w:eastAsia="zh-CN"/>
        </w:rPr>
        <w:t>8</w:t>
      </w:r>
      <w:r w:rsidRPr="00D26E65">
        <w:rPr>
          <w:lang w:eastAsia="zh-CN"/>
        </w:rPr>
        <w:t>.</w:t>
      </w:r>
      <w:r>
        <w:rPr>
          <w:lang w:eastAsia="zh-CN"/>
        </w:rPr>
        <w:t>331</w:t>
      </w:r>
      <w:r w:rsidRPr="00D26E65">
        <w:t xml:space="preserve">, clause </w:t>
      </w:r>
      <w:r>
        <w:rPr>
          <w:lang w:eastAsia="zh-CN"/>
        </w:rPr>
        <w:t>5.3.5.6.5</w:t>
      </w:r>
      <w:r w:rsidRPr="00D26E65">
        <w:t>]</w:t>
      </w:r>
    </w:p>
    <w:p w14:paraId="5B223971" w14:textId="77777777" w:rsidR="00101BB3" w:rsidRPr="00F10B4F" w:rsidRDefault="00101BB3" w:rsidP="00101BB3">
      <w:pPr>
        <w:pStyle w:val="B1"/>
      </w:pPr>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p>
    <w:p w14:paraId="4B028DED" w14:textId="77777777" w:rsidR="00101BB3" w:rsidRPr="00F10B4F" w:rsidRDefault="00101BB3" w:rsidP="00101BB3">
      <w:pPr>
        <w:pStyle w:val="B2"/>
      </w:pPr>
      <w:r w:rsidRPr="00F10B4F">
        <w:t>2&gt;</w:t>
      </w:r>
      <w:r w:rsidRPr="00F10B4F">
        <w:tab/>
        <w:t xml:space="preserve">if the </w:t>
      </w:r>
      <w:proofErr w:type="spellStart"/>
      <w:r w:rsidRPr="00F10B4F">
        <w:rPr>
          <w:i/>
        </w:rPr>
        <w:t>reestablishPDCP</w:t>
      </w:r>
      <w:proofErr w:type="spellEnd"/>
      <w:r w:rsidRPr="00F10B4F">
        <w:t xml:space="preserve"> is set:</w:t>
      </w:r>
    </w:p>
    <w:p w14:paraId="3C0B89D3" w14:textId="77777777" w:rsidR="00101BB3" w:rsidRPr="00F10B4F" w:rsidRDefault="00101BB3" w:rsidP="00101BB3">
      <w:pPr>
        <w:pStyle w:val="B3"/>
      </w:pPr>
      <w:r w:rsidRPr="00F10B4F">
        <w:t>3&gt;</w:t>
      </w:r>
      <w:r w:rsidRPr="00F10B4F">
        <w:tab/>
        <w:t>if target RAT of handover is E-UTRA/5GC; or</w:t>
      </w:r>
    </w:p>
    <w:p w14:paraId="21B33D7E" w14:textId="77777777" w:rsidR="00101BB3" w:rsidRPr="00F10B4F" w:rsidRDefault="00101BB3" w:rsidP="00101BB3">
      <w:pPr>
        <w:pStyle w:val="B3"/>
      </w:pPr>
      <w:r w:rsidRPr="00F10B4F">
        <w:rPr>
          <w:rFonts w:eastAsia="宋体"/>
          <w:lang w:eastAsia="zh-CN"/>
        </w:rPr>
        <w:t>3&gt;</w:t>
      </w:r>
      <w:r w:rsidRPr="00F10B4F">
        <w:rPr>
          <w:rFonts w:eastAsia="宋体"/>
          <w:lang w:eastAsia="zh-CN"/>
        </w:rPr>
        <w:tab/>
      </w:r>
      <w:r w:rsidRPr="00F10B4F">
        <w:t>if the UE is connected to E-UTRA/5GC:</w:t>
      </w:r>
    </w:p>
    <w:p w14:paraId="645323A5" w14:textId="4FBE9157" w:rsidR="00101BB3" w:rsidRPr="00101BB3" w:rsidRDefault="00101BB3" w:rsidP="00101BB3">
      <w:pPr>
        <w:pStyle w:val="B6"/>
        <w:rPr>
          <w:rFonts w:eastAsiaTheme="minorEastAsia"/>
          <w:lang w:val="en-GB" w:eastAsia="zh-CN"/>
        </w:rPr>
      </w:pPr>
      <w:r>
        <w:rPr>
          <w:rFonts w:eastAsiaTheme="minorEastAsia"/>
          <w:lang w:val="en-GB" w:eastAsia="zh-CN"/>
        </w:rPr>
        <w:t>…</w:t>
      </w:r>
    </w:p>
    <w:p w14:paraId="648B50B3" w14:textId="77777777" w:rsidR="00101BB3" w:rsidRPr="00F10B4F" w:rsidRDefault="00101BB3" w:rsidP="00101BB3">
      <w:pPr>
        <w:pStyle w:val="B3"/>
      </w:pPr>
      <w:r w:rsidRPr="00F10B4F">
        <w:t>3&gt;</w:t>
      </w:r>
      <w:r w:rsidRPr="00F10B4F">
        <w:tab/>
        <w:t>else (i.e., UE connected to NR or UE connected to E-UTRA/EPC (in EN-DC or capable of EN-DC)):</w:t>
      </w:r>
    </w:p>
    <w:p w14:paraId="585A9944" w14:textId="480DCF71" w:rsidR="00101BB3" w:rsidRPr="00F10B4F" w:rsidRDefault="00101BB3" w:rsidP="00101BB3">
      <w:pPr>
        <w:pStyle w:val="B5"/>
        <w:rPr>
          <w:lang w:eastAsia="zh-CN"/>
        </w:rPr>
      </w:pPr>
      <w:r>
        <w:rPr>
          <w:lang w:eastAsia="zh-CN"/>
        </w:rPr>
        <w:t>…</w:t>
      </w:r>
    </w:p>
    <w:p w14:paraId="26B6B187" w14:textId="77777777" w:rsidR="00101BB3" w:rsidRPr="00F10B4F" w:rsidRDefault="00101BB3" w:rsidP="00101BB3">
      <w:pPr>
        <w:pStyle w:val="B4"/>
      </w:pPr>
      <w:r w:rsidRPr="00F10B4F">
        <w:t>4&gt;</w:t>
      </w:r>
      <w:r w:rsidRPr="00F10B4F">
        <w:tab/>
        <w:t xml:space="preserve">if the PDCP entity of this DRB is configured with </w:t>
      </w:r>
      <w:proofErr w:type="spellStart"/>
      <w:r w:rsidRPr="00F10B4F">
        <w:rPr>
          <w:i/>
        </w:rPr>
        <w:t>integrityProtection</w:t>
      </w:r>
      <w:proofErr w:type="spellEnd"/>
      <w:r w:rsidRPr="00F10B4F">
        <w:t>:</w:t>
      </w:r>
    </w:p>
    <w:p w14:paraId="77177CF8" w14:textId="15F3B029" w:rsidR="00101BB3" w:rsidRDefault="00101BB3" w:rsidP="00101BB3">
      <w:pPr>
        <w:pStyle w:val="B5"/>
      </w:pPr>
      <w:r w:rsidRPr="00F10B4F">
        <w:lastRenderedPageBreak/>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p>
    <w:p w14:paraId="386144F1" w14:textId="19DCA077" w:rsidR="006E6B7B" w:rsidRDefault="006E6B7B" w:rsidP="006E6B7B">
      <w:pPr>
        <w:pStyle w:val="B5"/>
        <w:ind w:left="0" w:firstLine="0"/>
      </w:pPr>
      <w:r>
        <w:t>…</w:t>
      </w:r>
    </w:p>
    <w:p w14:paraId="4004BBE3" w14:textId="387F87FF" w:rsidR="006E6B7B" w:rsidRPr="006E6B7B" w:rsidRDefault="006E6B7B" w:rsidP="006E6B7B">
      <w:pPr>
        <w:pStyle w:val="NO"/>
      </w:pPr>
      <w:r w:rsidRPr="00F10B4F">
        <w:t>NOTE 5: Ciphering and integrity protection can be enabled or disabled for a DRB. The enabling/disabling of ciphering or integrity protection can be changed only by releasing and adding the DRB.</w:t>
      </w:r>
    </w:p>
    <w:p w14:paraId="1C0B3FE7" w14:textId="14695826" w:rsidR="00E06D26" w:rsidRDefault="00E06D26" w:rsidP="006E6B7B">
      <w:pPr>
        <w:pStyle w:val="B5"/>
        <w:ind w:left="0" w:firstLine="0"/>
      </w:pPr>
      <w:r w:rsidRPr="00D26E65">
        <w:t xml:space="preserve">[TS </w:t>
      </w:r>
      <w:r w:rsidR="000516DB">
        <w:rPr>
          <w:lang w:eastAsia="zh-CN"/>
        </w:rPr>
        <w:t>33.401</w:t>
      </w:r>
      <w:r w:rsidRPr="00D26E65">
        <w:t xml:space="preserve">, clause </w:t>
      </w:r>
      <w:r w:rsidR="006E6B7B">
        <w:rPr>
          <w:lang w:eastAsia="zh-CN"/>
        </w:rPr>
        <w:t>7.3.3</w:t>
      </w:r>
      <w:r w:rsidRPr="00D26E65">
        <w:t>]</w:t>
      </w:r>
    </w:p>
    <w:p w14:paraId="4C842D84" w14:textId="40A9A7BE" w:rsidR="006E6B7B" w:rsidRDefault="006E6B7B" w:rsidP="006E6B7B">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2" w:name="OLE_LINK18"/>
      <w:r>
        <w:t xml:space="preserve">but the </w:t>
      </w:r>
      <w:bookmarkStart w:id="3" w:name="OLE_LINK10"/>
      <w:bookmarkStart w:id="4" w:name="OLE_LINK11"/>
      <w:bookmarkStart w:id="5" w:name="OLE_LINK20"/>
      <w:bookmarkStart w:id="6" w:name="OLE_LINK21"/>
      <w:bookmarkStart w:id="7" w:name="OLE_LINK12"/>
      <w:bookmarkStart w:id="8" w:name="OLE_LINK22"/>
      <w:bookmarkStart w:id="9" w:name="OLE_LINK23"/>
      <w:r>
        <w:t>EIA7 in the EPS security capability</w:t>
      </w:r>
      <w:bookmarkEnd w:id="3"/>
      <w:bookmarkEnd w:id="4"/>
      <w:r>
        <w:t xml:space="preserve"> indicates that the UE </w:t>
      </w:r>
      <w:r w:rsidRPr="00E87D43">
        <w:t>supports user plane</w:t>
      </w:r>
      <w:r>
        <w:t xml:space="preserve"> integrity</w:t>
      </w:r>
      <w:r w:rsidRPr="00E87D43">
        <w:t xml:space="preserve"> protection with </w:t>
      </w:r>
      <w:r>
        <w:t>EPC</w:t>
      </w:r>
      <w:bookmarkEnd w:id="2"/>
      <w:bookmarkEnd w:id="5"/>
      <w:bookmarkEnd w:id="6"/>
      <w:bookmarkEnd w:id="7"/>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8"/>
      <w:bookmarkEnd w:id="9"/>
    </w:p>
    <w:p w14:paraId="05D30FA0" w14:textId="77777777" w:rsidR="006E6B7B" w:rsidRDefault="006E6B7B" w:rsidP="006E6B7B">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p>
    <w:p w14:paraId="0D0B2B78" w14:textId="77777777" w:rsidR="006E6B7B" w:rsidRDefault="006E6B7B" w:rsidP="006E6B7B">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p>
    <w:p w14:paraId="008F52DE" w14:textId="77777777" w:rsidR="006E6B7B" w:rsidRDefault="006E6B7B" w:rsidP="006E6B7B">
      <w:pPr>
        <w:pStyle w:val="NO"/>
      </w:pPr>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p>
    <w:p w14:paraId="156AD1F0" w14:textId="77777777" w:rsidR="006E6B7B" w:rsidRPr="00E87D43" w:rsidRDefault="006E6B7B" w:rsidP="006E6B7B">
      <w:r>
        <w:t xml:space="preserve">Further, </w:t>
      </w:r>
      <w:bookmarkStart w:id="10"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10"/>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p>
    <w:p w14:paraId="3E049C03" w14:textId="77777777" w:rsidR="006E6B7B" w:rsidRPr="00E87D43" w:rsidRDefault="006E6B7B" w:rsidP="006E6B7B">
      <w:pPr>
        <w:pStyle w:val="NO"/>
      </w:pPr>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w:t>
      </w:r>
      <w:r>
        <w:t>'</w:t>
      </w:r>
      <w:r w:rsidRPr="00E87D43">
        <w:t xml:space="preserv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57614145" w14:textId="2D126692" w:rsidR="00E06D26" w:rsidRPr="006E6B7B" w:rsidRDefault="006E6B7B" w:rsidP="006E6B7B">
      <w:bookmarkStart w:id="11" w:name="OLE_LINK67"/>
      <w:bookmarkStart w:id="12"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11"/>
      <w:bookmarkEnd w:id="12"/>
    </w:p>
    <w:p w14:paraId="13055630" w14:textId="4A743E50" w:rsidR="00C3356E" w:rsidRPr="00D26E65" w:rsidRDefault="000475D9" w:rsidP="00C3356E">
      <w:pPr>
        <w:pStyle w:val="H6"/>
      </w:pPr>
      <w:r>
        <w:t>8.2.6.4.3</w:t>
      </w:r>
      <w:r w:rsidR="00C3356E" w:rsidRPr="00D26E65">
        <w:t>.3</w:t>
      </w:r>
      <w:r w:rsidR="00C3356E" w:rsidRPr="00D26E65">
        <w:tab/>
        <w:t>Test description</w:t>
      </w:r>
    </w:p>
    <w:p w14:paraId="4EC83D5D" w14:textId="2C62B753" w:rsidR="00C3356E" w:rsidRPr="00D26E65" w:rsidRDefault="000475D9" w:rsidP="00C3356E">
      <w:pPr>
        <w:pStyle w:val="H6"/>
      </w:pPr>
      <w:r>
        <w:t>8.2.6.4.3</w:t>
      </w:r>
      <w:r w:rsidR="00C3356E" w:rsidRPr="00D26E65">
        <w:t>.3.1</w:t>
      </w:r>
      <w:r w:rsidR="00C3356E" w:rsidRPr="00D26E65">
        <w:tab/>
        <w:t>Pre-test conditions</w:t>
      </w:r>
    </w:p>
    <w:p w14:paraId="72E6EF06" w14:textId="77777777" w:rsidR="00C3356E" w:rsidRPr="00D26E65" w:rsidRDefault="00C3356E" w:rsidP="00C3356E">
      <w:pPr>
        <w:pStyle w:val="H6"/>
      </w:pPr>
      <w:r w:rsidRPr="00D26E65">
        <w:t>System Simulator:</w:t>
      </w:r>
    </w:p>
    <w:p w14:paraId="206CBC02" w14:textId="68ACBB83" w:rsidR="00C3356E" w:rsidRDefault="00C3356E" w:rsidP="00C3356E">
      <w:pPr>
        <w:pStyle w:val="B1"/>
      </w:pPr>
      <w:r w:rsidRPr="00D26E65">
        <w:t>-</w:t>
      </w:r>
      <w:r w:rsidRPr="00D26E65">
        <w:tab/>
      </w:r>
      <w:r w:rsidRPr="0038399F">
        <w:rPr>
          <w:lang w:eastAsia="sv-SE"/>
        </w:rPr>
        <w:t>E</w:t>
      </w:r>
      <w:r w:rsidR="00530403">
        <w:rPr>
          <w:lang w:eastAsia="sv-SE"/>
        </w:rPr>
        <w:t>-</w:t>
      </w:r>
      <w:r w:rsidRPr="0038399F">
        <w:rPr>
          <w:lang w:eastAsia="sv-SE"/>
        </w:rPr>
        <w:t>UTRA</w:t>
      </w:r>
      <w:r w:rsidRPr="00D26E65">
        <w:t xml:space="preserve"> Cell 1</w:t>
      </w:r>
      <w:r w:rsidR="00FC7D24">
        <w:t>, E-UTRA Cell 4 and E-UTRA Cell 11</w:t>
      </w:r>
      <w:r w:rsidR="00530403">
        <w:t>.</w:t>
      </w:r>
    </w:p>
    <w:p w14:paraId="067551E7" w14:textId="77777777" w:rsidR="00C3356E" w:rsidRPr="00D26E65" w:rsidRDefault="00C3356E" w:rsidP="00C3356E">
      <w:pPr>
        <w:pStyle w:val="H6"/>
      </w:pPr>
      <w:r w:rsidRPr="00D26E65">
        <w:t>UE:</w:t>
      </w:r>
    </w:p>
    <w:p w14:paraId="7D15524D" w14:textId="77777777" w:rsidR="004C6E31" w:rsidRPr="0038399F" w:rsidRDefault="004C6E31" w:rsidP="004C6E31">
      <w:pPr>
        <w:pStyle w:val="B1"/>
        <w:rPr>
          <w:lang w:eastAsia="sv-SE"/>
        </w:rPr>
      </w:pPr>
      <w:r w:rsidRPr="0038399F">
        <w:rPr>
          <w:lang w:eastAsia="sv-SE"/>
        </w:rPr>
        <w:t>-</w:t>
      </w:r>
      <w:r w:rsidRPr="0038399F">
        <w:rPr>
          <w:lang w:eastAsia="sv-SE"/>
        </w:rPr>
        <w:tab/>
        <w:t>None</w:t>
      </w:r>
    </w:p>
    <w:p w14:paraId="1CE33565" w14:textId="77777777" w:rsidR="00C3356E" w:rsidRPr="00D26E65" w:rsidRDefault="00C3356E" w:rsidP="00C3356E">
      <w:pPr>
        <w:pStyle w:val="H6"/>
      </w:pPr>
      <w:r w:rsidRPr="00D26E65">
        <w:lastRenderedPageBreak/>
        <w:t>Preamble:</w:t>
      </w:r>
    </w:p>
    <w:p w14:paraId="53842806" w14:textId="2F018D04" w:rsidR="00C3356E" w:rsidRPr="00D26E65" w:rsidRDefault="00C3356E" w:rsidP="00C3356E">
      <w:pPr>
        <w:pStyle w:val="B1"/>
      </w:pPr>
      <w:r w:rsidRPr="00D26E65">
        <w:t>-</w:t>
      </w:r>
      <w:r w:rsidRPr="00D26E65">
        <w:tab/>
      </w:r>
      <w:r w:rsidR="00FC7D24" w:rsidRPr="00C25BC1">
        <w:t xml:space="preserve">UE is in state </w:t>
      </w:r>
      <w:r w:rsidR="00240C90" w:rsidRPr="000712E3">
        <w:t>3E-A</w:t>
      </w:r>
      <w:r w:rsidR="00240C90" w:rsidRPr="00C25BC1">
        <w:t xml:space="preserve"> </w:t>
      </w:r>
      <w:r w:rsidR="00240C90" w:rsidRPr="000712E3">
        <w:t>EUTRA</w:t>
      </w:r>
      <w:r w:rsidR="00240C90" w:rsidRPr="00C25BC1">
        <w:t xml:space="preserve"> </w:t>
      </w:r>
      <w:r w:rsidR="00FC7D24" w:rsidRPr="00C25BC1">
        <w:t>RRC_CONNECTED using generic procedure parameter Connectivity (</w:t>
      </w:r>
      <w:r w:rsidR="00FC7D24" w:rsidRPr="00C25BC1">
        <w:rPr>
          <w:i/>
          <w:iCs/>
        </w:rPr>
        <w:t>E-UTRA/EPC</w:t>
      </w:r>
      <w:r w:rsidR="00FC7D24" w:rsidRPr="00C25BC1">
        <w:t>) and Test Mode (</w:t>
      </w:r>
      <w:r w:rsidR="00FC7D24" w:rsidRPr="00C25BC1">
        <w:rPr>
          <w:i/>
          <w:lang w:eastAsia="sv-SE"/>
        </w:rPr>
        <w:t>On</w:t>
      </w:r>
      <w:r w:rsidR="00FC7D24" w:rsidRPr="00C25BC1">
        <w:t xml:space="preserve">) </w:t>
      </w:r>
      <w:r w:rsidR="00FC7D24">
        <w:t xml:space="preserve">and </w:t>
      </w:r>
      <w:r w:rsidR="00FC7D24" w:rsidRPr="00FC7D24">
        <w:t xml:space="preserve">Test Loop Function </w:t>
      </w:r>
      <w:r w:rsidR="00FC7D24" w:rsidRPr="00C25BC1">
        <w:t>(</w:t>
      </w:r>
      <w:r w:rsidR="00FC7D24" w:rsidRPr="00C25BC1">
        <w:rPr>
          <w:i/>
          <w:lang w:eastAsia="sv-SE"/>
        </w:rPr>
        <w:t>O</w:t>
      </w:r>
      <w:r w:rsidR="00FC7D24">
        <w:rPr>
          <w:i/>
          <w:lang w:eastAsia="sv-SE"/>
        </w:rPr>
        <w:t>ff</w:t>
      </w:r>
      <w:r w:rsidR="00FC7D24" w:rsidRPr="00C25BC1">
        <w:t>) associated with UE test loop mode B configured on E-UTRA Cell 1 according to TS 38.508-1 [4], clause 4.5.4.</w:t>
      </w:r>
    </w:p>
    <w:p w14:paraId="10006133" w14:textId="74A1DACD" w:rsidR="00C3356E" w:rsidRDefault="000475D9" w:rsidP="00C3356E">
      <w:pPr>
        <w:pStyle w:val="H6"/>
      </w:pPr>
      <w:r>
        <w:t>8.2.6.4.3</w:t>
      </w:r>
      <w:r w:rsidR="00C3356E" w:rsidRPr="00D26E65">
        <w:t>.3.2</w:t>
      </w:r>
      <w:r w:rsidR="00C3356E" w:rsidRPr="00D26E65">
        <w:tab/>
        <w:t>Test procedure sequence</w:t>
      </w:r>
    </w:p>
    <w:p w14:paraId="2EDA4128" w14:textId="39675831" w:rsidR="009E02FC" w:rsidRPr="00705363" w:rsidRDefault="009E02FC" w:rsidP="009E02FC">
      <w:r w:rsidRPr="00705363">
        <w:rPr>
          <w:rFonts w:eastAsia="MS Gothic"/>
        </w:rPr>
        <w:t xml:space="preserve">Table </w:t>
      </w:r>
      <w:r>
        <w:t>8.2.6.4.3</w:t>
      </w:r>
      <w:r w:rsidRPr="00D26E65">
        <w:t>.3.2</w:t>
      </w:r>
      <w:r w:rsidRPr="00705363">
        <w:rPr>
          <w:rFonts w:eastAsia="MS Gothic"/>
        </w:rPr>
        <w:t>-1 illustrates the downlink power levels and other changing parameters to be applied for the cells at various time instants of the test execution. Row marked "T0" denotes the initial conditions after prea</w:t>
      </w:r>
      <w:r w:rsidR="006B2E4E">
        <w:rPr>
          <w:rFonts w:eastAsia="MS Gothic"/>
        </w:rPr>
        <w:t>mble, while columns marked "T1"</w:t>
      </w:r>
      <w:r w:rsidR="006B2E4E" w:rsidRPr="006B2E4E">
        <w:rPr>
          <w:rFonts w:eastAsia="MS Gothic"/>
        </w:rPr>
        <w:t xml:space="preserve"> </w:t>
      </w:r>
      <w:r w:rsidR="006B2E4E" w:rsidRPr="00705363">
        <w:rPr>
          <w:rFonts w:eastAsia="MS Gothic"/>
        </w:rPr>
        <w:t>and</w:t>
      </w:r>
      <w:r w:rsidRPr="00705363">
        <w:rPr>
          <w:rFonts w:eastAsia="MS Gothic"/>
        </w:rPr>
        <w:t xml:space="preserve"> "T2" are to be applied subsequently. The exact instants on which these values shall be applied are described in the texts in this </w:t>
      </w:r>
      <w:r w:rsidRPr="00705363">
        <w:t>clause.</w:t>
      </w:r>
    </w:p>
    <w:p w14:paraId="06026916" w14:textId="4F385D18" w:rsidR="009E02FC" w:rsidRPr="00705363" w:rsidRDefault="009E02FC" w:rsidP="009E02FC">
      <w:pPr>
        <w:pStyle w:val="TH"/>
        <w:rPr>
          <w:rFonts w:eastAsia="MS Gothic"/>
        </w:rPr>
      </w:pPr>
      <w:r w:rsidRPr="00705363">
        <w:t xml:space="preserve">Table </w:t>
      </w:r>
      <w:r>
        <w:t>8.2.6.4.3</w:t>
      </w:r>
      <w:r w:rsidRPr="00D26E65">
        <w:t>.3.2</w:t>
      </w:r>
      <w:r w:rsidRPr="00705363">
        <w:t>-1: Time instances of cell power level and parameter changes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9E02FC" w:rsidRPr="00705363" w14:paraId="7F6ED687" w14:textId="77777777" w:rsidTr="00161D62">
        <w:trPr>
          <w:jc w:val="center"/>
        </w:trPr>
        <w:tc>
          <w:tcPr>
            <w:tcW w:w="534" w:type="dxa"/>
            <w:tcBorders>
              <w:top w:val="single" w:sz="4" w:space="0" w:color="auto"/>
              <w:bottom w:val="nil"/>
            </w:tcBorders>
          </w:tcPr>
          <w:p w14:paraId="25862465" w14:textId="77777777" w:rsidR="009E02FC" w:rsidRPr="00705363" w:rsidRDefault="009E02FC" w:rsidP="00161D62">
            <w:pPr>
              <w:pStyle w:val="TAH"/>
            </w:pPr>
          </w:p>
        </w:tc>
        <w:tc>
          <w:tcPr>
            <w:tcW w:w="1504" w:type="dxa"/>
            <w:tcBorders>
              <w:top w:val="single" w:sz="4" w:space="0" w:color="auto"/>
              <w:bottom w:val="nil"/>
            </w:tcBorders>
          </w:tcPr>
          <w:p w14:paraId="262F0166" w14:textId="77777777" w:rsidR="009E02FC" w:rsidRPr="00705363" w:rsidRDefault="009E02FC" w:rsidP="00161D62">
            <w:pPr>
              <w:pStyle w:val="TAH"/>
            </w:pPr>
            <w:r w:rsidRPr="00705363">
              <w:t>Parameter</w:t>
            </w:r>
          </w:p>
        </w:tc>
        <w:tc>
          <w:tcPr>
            <w:tcW w:w="976" w:type="dxa"/>
            <w:tcBorders>
              <w:top w:val="single" w:sz="4" w:space="0" w:color="auto"/>
            </w:tcBorders>
          </w:tcPr>
          <w:p w14:paraId="74555D33" w14:textId="77777777" w:rsidR="009E02FC" w:rsidRPr="00705363" w:rsidRDefault="009E02FC" w:rsidP="00161D62">
            <w:pPr>
              <w:pStyle w:val="TAH"/>
            </w:pPr>
            <w:r w:rsidRPr="00705363">
              <w:t>Unit</w:t>
            </w:r>
          </w:p>
        </w:tc>
        <w:tc>
          <w:tcPr>
            <w:tcW w:w="1240" w:type="dxa"/>
            <w:tcBorders>
              <w:top w:val="single" w:sz="4" w:space="0" w:color="auto"/>
            </w:tcBorders>
          </w:tcPr>
          <w:p w14:paraId="09E561BF" w14:textId="4BC35FFE" w:rsidR="009E02FC" w:rsidRPr="00705363" w:rsidRDefault="009E02FC" w:rsidP="00161D62">
            <w:pPr>
              <w:pStyle w:val="TAH"/>
            </w:pPr>
            <w:r>
              <w:t xml:space="preserve">E-UTRA </w:t>
            </w:r>
            <w:r w:rsidRPr="00705363">
              <w:t>Cell 1</w:t>
            </w:r>
          </w:p>
        </w:tc>
        <w:tc>
          <w:tcPr>
            <w:tcW w:w="1241" w:type="dxa"/>
            <w:tcBorders>
              <w:top w:val="single" w:sz="4" w:space="0" w:color="auto"/>
            </w:tcBorders>
          </w:tcPr>
          <w:p w14:paraId="3FE3855F" w14:textId="3B1A94B4" w:rsidR="009E02FC" w:rsidRPr="00705363" w:rsidRDefault="009E02FC" w:rsidP="00161D62">
            <w:pPr>
              <w:pStyle w:val="TAH"/>
            </w:pPr>
            <w:r>
              <w:t xml:space="preserve">E-UTRA </w:t>
            </w:r>
            <w:r w:rsidRPr="00705363">
              <w:t>Cell 4</w:t>
            </w:r>
          </w:p>
        </w:tc>
        <w:tc>
          <w:tcPr>
            <w:tcW w:w="1161" w:type="dxa"/>
            <w:tcBorders>
              <w:top w:val="single" w:sz="4" w:space="0" w:color="auto"/>
            </w:tcBorders>
          </w:tcPr>
          <w:p w14:paraId="16807511" w14:textId="0DFAF5E2" w:rsidR="009E02FC" w:rsidRPr="00705363" w:rsidRDefault="009E02FC" w:rsidP="00161D62">
            <w:pPr>
              <w:pStyle w:val="TAH"/>
            </w:pPr>
            <w:r>
              <w:t xml:space="preserve">E-UTRA </w:t>
            </w:r>
            <w:r w:rsidRPr="00705363">
              <w:t>Cell 11</w:t>
            </w:r>
          </w:p>
        </w:tc>
        <w:tc>
          <w:tcPr>
            <w:tcW w:w="2838" w:type="dxa"/>
            <w:tcBorders>
              <w:top w:val="single" w:sz="4" w:space="0" w:color="auto"/>
              <w:bottom w:val="nil"/>
            </w:tcBorders>
          </w:tcPr>
          <w:p w14:paraId="5917C1B3" w14:textId="77777777" w:rsidR="009E02FC" w:rsidRPr="00705363" w:rsidRDefault="009E02FC" w:rsidP="00161D62">
            <w:pPr>
              <w:pStyle w:val="TAH"/>
            </w:pPr>
            <w:r w:rsidRPr="00705363">
              <w:t>Remark</w:t>
            </w:r>
          </w:p>
        </w:tc>
      </w:tr>
      <w:tr w:rsidR="009E02FC" w:rsidRPr="00705363" w14:paraId="3AE32BC5" w14:textId="77777777" w:rsidTr="00161D62">
        <w:trPr>
          <w:jc w:val="center"/>
        </w:trPr>
        <w:tc>
          <w:tcPr>
            <w:tcW w:w="534" w:type="dxa"/>
            <w:tcBorders>
              <w:top w:val="single" w:sz="4" w:space="0" w:color="auto"/>
            </w:tcBorders>
            <w:shd w:val="clear" w:color="auto" w:fill="auto"/>
            <w:vAlign w:val="center"/>
          </w:tcPr>
          <w:p w14:paraId="5A28E577" w14:textId="77777777" w:rsidR="009E02FC" w:rsidRPr="00705363" w:rsidRDefault="009E02FC" w:rsidP="00161D62">
            <w:pPr>
              <w:pStyle w:val="TAL"/>
            </w:pPr>
            <w:r w:rsidRPr="00705363">
              <w:t>T0</w:t>
            </w:r>
          </w:p>
        </w:tc>
        <w:tc>
          <w:tcPr>
            <w:tcW w:w="1504" w:type="dxa"/>
            <w:tcBorders>
              <w:top w:val="single" w:sz="4" w:space="0" w:color="auto"/>
              <w:bottom w:val="single" w:sz="4" w:space="0" w:color="auto"/>
            </w:tcBorders>
            <w:vAlign w:val="center"/>
          </w:tcPr>
          <w:p w14:paraId="6DF7D9C6" w14:textId="77777777" w:rsidR="009E02FC" w:rsidRPr="00705363" w:rsidRDefault="009E02FC" w:rsidP="00161D62">
            <w:pPr>
              <w:pStyle w:val="TAC"/>
            </w:pPr>
            <w:r w:rsidRPr="00705363">
              <w:t>Cell-specific RS EPRE</w:t>
            </w:r>
          </w:p>
        </w:tc>
        <w:tc>
          <w:tcPr>
            <w:tcW w:w="976" w:type="dxa"/>
            <w:tcBorders>
              <w:top w:val="single" w:sz="4" w:space="0" w:color="auto"/>
              <w:bottom w:val="single" w:sz="4" w:space="0" w:color="auto"/>
            </w:tcBorders>
            <w:vAlign w:val="center"/>
          </w:tcPr>
          <w:p w14:paraId="586A6F13" w14:textId="77777777" w:rsidR="009E02FC" w:rsidRPr="00705363" w:rsidRDefault="009E02FC" w:rsidP="00161D62">
            <w:pPr>
              <w:pStyle w:val="TAC"/>
            </w:pPr>
            <w:r w:rsidRPr="00705363">
              <w:t>dBm/15kHz</w:t>
            </w:r>
          </w:p>
        </w:tc>
        <w:tc>
          <w:tcPr>
            <w:tcW w:w="1240" w:type="dxa"/>
            <w:tcBorders>
              <w:top w:val="single" w:sz="4" w:space="0" w:color="auto"/>
              <w:bottom w:val="single" w:sz="4" w:space="0" w:color="auto"/>
            </w:tcBorders>
            <w:vAlign w:val="center"/>
          </w:tcPr>
          <w:p w14:paraId="06340658" w14:textId="77777777" w:rsidR="009E02FC" w:rsidRPr="00705363" w:rsidRDefault="009E02FC" w:rsidP="00161D62">
            <w:pPr>
              <w:pStyle w:val="TAC"/>
            </w:pPr>
            <w:r w:rsidRPr="00705363">
              <w:t>-85</w:t>
            </w:r>
          </w:p>
        </w:tc>
        <w:tc>
          <w:tcPr>
            <w:tcW w:w="1241" w:type="dxa"/>
            <w:tcBorders>
              <w:top w:val="single" w:sz="4" w:space="0" w:color="auto"/>
              <w:bottom w:val="single" w:sz="4" w:space="0" w:color="auto"/>
            </w:tcBorders>
            <w:vAlign w:val="center"/>
          </w:tcPr>
          <w:p w14:paraId="14E41AAA" w14:textId="77777777" w:rsidR="009E02FC" w:rsidRPr="00705363" w:rsidRDefault="009E02FC" w:rsidP="00161D62">
            <w:pPr>
              <w:pStyle w:val="TAC"/>
            </w:pPr>
            <w:r w:rsidRPr="00705363">
              <w:t>-91</w:t>
            </w:r>
          </w:p>
        </w:tc>
        <w:tc>
          <w:tcPr>
            <w:tcW w:w="1161" w:type="dxa"/>
            <w:tcBorders>
              <w:top w:val="single" w:sz="4" w:space="0" w:color="auto"/>
              <w:bottom w:val="single" w:sz="4" w:space="0" w:color="auto"/>
            </w:tcBorders>
            <w:vAlign w:val="center"/>
          </w:tcPr>
          <w:p w14:paraId="0DDFA42F" w14:textId="77777777" w:rsidR="009E02FC" w:rsidRPr="00705363" w:rsidRDefault="009E02FC" w:rsidP="00161D62">
            <w:pPr>
              <w:pStyle w:val="TAC"/>
            </w:pPr>
            <w:r w:rsidRPr="00705363">
              <w:t>”Off”</w:t>
            </w:r>
          </w:p>
        </w:tc>
        <w:tc>
          <w:tcPr>
            <w:tcW w:w="2838" w:type="dxa"/>
            <w:tcBorders>
              <w:top w:val="single" w:sz="4" w:space="0" w:color="auto"/>
              <w:bottom w:val="single" w:sz="4" w:space="0" w:color="auto"/>
            </w:tcBorders>
          </w:tcPr>
          <w:p w14:paraId="57AA49EF" w14:textId="3C5B9AF1" w:rsidR="009E02FC" w:rsidRPr="00705363" w:rsidRDefault="009E02FC" w:rsidP="00161D62">
            <w:pPr>
              <w:pStyle w:val="TAL"/>
            </w:pPr>
            <w:r w:rsidRPr="00705363">
              <w:t xml:space="preserve">The power level values are such that measurement results for </w:t>
            </w:r>
            <w:r>
              <w:t>E-UTRA</w:t>
            </w:r>
            <w:r w:rsidRPr="00705363">
              <w:t xml:space="preserve"> Cell 1 (M1) and </w:t>
            </w:r>
            <w:r>
              <w:t>E-UTRA</w:t>
            </w:r>
            <w:r w:rsidRPr="00705363">
              <w:t xml:space="preserve"> </w:t>
            </w:r>
            <w:r>
              <w:t xml:space="preserve"> </w:t>
            </w:r>
            <w:r w:rsidRPr="00705363">
              <w:t>Cell 4 (M4) satisfy exit condition for event A3 (M4 &lt; M1)(NOTE 1).</w:t>
            </w:r>
          </w:p>
        </w:tc>
      </w:tr>
      <w:tr w:rsidR="009E02FC" w:rsidRPr="00BE1B67" w14:paraId="38EB54A2" w14:textId="77777777" w:rsidTr="00161D62">
        <w:trPr>
          <w:jc w:val="center"/>
        </w:trPr>
        <w:tc>
          <w:tcPr>
            <w:tcW w:w="534" w:type="dxa"/>
            <w:tcBorders>
              <w:top w:val="single" w:sz="4" w:space="0" w:color="auto"/>
              <w:bottom w:val="single" w:sz="4" w:space="0" w:color="auto"/>
            </w:tcBorders>
            <w:shd w:val="clear" w:color="auto" w:fill="auto"/>
            <w:vAlign w:val="center"/>
          </w:tcPr>
          <w:p w14:paraId="3812E528" w14:textId="77777777" w:rsidR="009E02FC" w:rsidRPr="00BE1B67" w:rsidRDefault="009E02FC" w:rsidP="00161D62">
            <w:pPr>
              <w:pStyle w:val="TAL"/>
            </w:pPr>
            <w:r w:rsidRPr="00BE1B67">
              <w:t>T1</w:t>
            </w:r>
          </w:p>
        </w:tc>
        <w:tc>
          <w:tcPr>
            <w:tcW w:w="1504" w:type="dxa"/>
            <w:tcBorders>
              <w:top w:val="single" w:sz="4" w:space="0" w:color="auto"/>
              <w:bottom w:val="single" w:sz="4" w:space="0" w:color="auto"/>
            </w:tcBorders>
            <w:vAlign w:val="center"/>
          </w:tcPr>
          <w:p w14:paraId="47EDF909" w14:textId="77777777" w:rsidR="009E02FC" w:rsidRPr="00BE1B67" w:rsidRDefault="009E02FC" w:rsidP="00161D62">
            <w:pPr>
              <w:pStyle w:val="TAC"/>
            </w:pPr>
            <w:r w:rsidRPr="00BE1B67">
              <w:t>Cell-specific RS EPRE</w:t>
            </w:r>
          </w:p>
        </w:tc>
        <w:tc>
          <w:tcPr>
            <w:tcW w:w="976" w:type="dxa"/>
            <w:tcBorders>
              <w:top w:val="single" w:sz="4" w:space="0" w:color="auto"/>
              <w:bottom w:val="single" w:sz="4" w:space="0" w:color="auto"/>
            </w:tcBorders>
            <w:vAlign w:val="center"/>
          </w:tcPr>
          <w:p w14:paraId="0F77AF61" w14:textId="77777777" w:rsidR="009E02FC" w:rsidRPr="00BE1B67" w:rsidRDefault="009E02FC" w:rsidP="00161D62">
            <w:pPr>
              <w:pStyle w:val="TAC"/>
            </w:pPr>
            <w:r w:rsidRPr="00BE1B67">
              <w:t>dBm/15kHz</w:t>
            </w:r>
          </w:p>
        </w:tc>
        <w:tc>
          <w:tcPr>
            <w:tcW w:w="1240" w:type="dxa"/>
            <w:tcBorders>
              <w:top w:val="single" w:sz="4" w:space="0" w:color="auto"/>
              <w:bottom w:val="single" w:sz="4" w:space="0" w:color="auto"/>
            </w:tcBorders>
            <w:vAlign w:val="center"/>
          </w:tcPr>
          <w:p w14:paraId="7D8FDF4C" w14:textId="77777777" w:rsidR="009E02FC" w:rsidRPr="00BE1B67" w:rsidRDefault="009E02FC" w:rsidP="00161D62">
            <w:pPr>
              <w:pStyle w:val="TAC"/>
            </w:pPr>
            <w:r w:rsidRPr="00BE1B67">
              <w:t>-85</w:t>
            </w:r>
          </w:p>
        </w:tc>
        <w:tc>
          <w:tcPr>
            <w:tcW w:w="1241" w:type="dxa"/>
            <w:tcBorders>
              <w:top w:val="single" w:sz="4" w:space="0" w:color="auto"/>
              <w:bottom w:val="single" w:sz="4" w:space="0" w:color="auto"/>
            </w:tcBorders>
            <w:vAlign w:val="center"/>
          </w:tcPr>
          <w:p w14:paraId="13765641" w14:textId="77777777" w:rsidR="009E02FC" w:rsidRPr="00BE1B67" w:rsidRDefault="009E02FC" w:rsidP="00161D62">
            <w:pPr>
              <w:pStyle w:val="TAC"/>
            </w:pPr>
            <w:r w:rsidRPr="00BE1B67">
              <w:t>-79</w:t>
            </w:r>
          </w:p>
        </w:tc>
        <w:tc>
          <w:tcPr>
            <w:tcW w:w="1161" w:type="dxa"/>
            <w:tcBorders>
              <w:top w:val="single" w:sz="4" w:space="0" w:color="auto"/>
              <w:bottom w:val="single" w:sz="4" w:space="0" w:color="auto"/>
            </w:tcBorders>
            <w:vAlign w:val="center"/>
          </w:tcPr>
          <w:p w14:paraId="3DD7C7F7" w14:textId="77777777" w:rsidR="009E02FC" w:rsidRPr="00BE1B67" w:rsidRDefault="009E02FC" w:rsidP="00161D62">
            <w:pPr>
              <w:pStyle w:val="TAC"/>
            </w:pPr>
            <w:r w:rsidRPr="00BE1B67">
              <w:t>”Off”</w:t>
            </w:r>
          </w:p>
        </w:tc>
        <w:tc>
          <w:tcPr>
            <w:tcW w:w="2838" w:type="dxa"/>
            <w:tcBorders>
              <w:top w:val="single" w:sz="4" w:space="0" w:color="auto"/>
              <w:bottom w:val="single" w:sz="4" w:space="0" w:color="auto"/>
            </w:tcBorders>
          </w:tcPr>
          <w:p w14:paraId="1A1F2C18" w14:textId="0749E8F9" w:rsidR="009E02FC" w:rsidRPr="00BE1B67" w:rsidRDefault="009E02FC" w:rsidP="00161D62">
            <w:pPr>
              <w:pStyle w:val="TAL"/>
            </w:pPr>
            <w:r w:rsidRPr="00BE1B67">
              <w:t>The power level values are such that measurement results for E-UTRA Cell 1 (M1) and E-UTRA Cell 4 (M4) satisfy entry condition for event A3 (M4 &gt; M1)(NOTE 1).</w:t>
            </w:r>
          </w:p>
        </w:tc>
      </w:tr>
      <w:tr w:rsidR="009E02FC" w:rsidRPr="00BE1B67" w14:paraId="5F80AC1C" w14:textId="77777777" w:rsidTr="00161D62">
        <w:trPr>
          <w:jc w:val="center"/>
        </w:trPr>
        <w:tc>
          <w:tcPr>
            <w:tcW w:w="534" w:type="dxa"/>
            <w:tcBorders>
              <w:top w:val="single" w:sz="4" w:space="0" w:color="auto"/>
              <w:bottom w:val="single" w:sz="4" w:space="0" w:color="auto"/>
            </w:tcBorders>
            <w:shd w:val="clear" w:color="auto" w:fill="auto"/>
            <w:vAlign w:val="center"/>
          </w:tcPr>
          <w:p w14:paraId="4E0ADC02" w14:textId="77F70654" w:rsidR="009E02FC" w:rsidRPr="00BE1B67" w:rsidRDefault="009E02FC" w:rsidP="00161D62">
            <w:pPr>
              <w:pStyle w:val="TAL"/>
            </w:pPr>
            <w:r w:rsidRPr="00BE1B67">
              <w:t>T</w:t>
            </w:r>
            <w:r w:rsidR="00161D62" w:rsidRPr="00BE1B67">
              <w:t>2</w:t>
            </w:r>
          </w:p>
        </w:tc>
        <w:tc>
          <w:tcPr>
            <w:tcW w:w="1504" w:type="dxa"/>
            <w:tcBorders>
              <w:top w:val="single" w:sz="4" w:space="0" w:color="auto"/>
              <w:bottom w:val="single" w:sz="4" w:space="0" w:color="auto"/>
            </w:tcBorders>
            <w:vAlign w:val="center"/>
          </w:tcPr>
          <w:p w14:paraId="11A7145E" w14:textId="77777777" w:rsidR="009E02FC" w:rsidRPr="00BE1B67" w:rsidRDefault="009E02FC" w:rsidP="00161D62">
            <w:pPr>
              <w:pStyle w:val="TAC"/>
            </w:pPr>
            <w:r w:rsidRPr="00BE1B67">
              <w:t>Cell-specific RS EPRE</w:t>
            </w:r>
          </w:p>
        </w:tc>
        <w:tc>
          <w:tcPr>
            <w:tcW w:w="976" w:type="dxa"/>
            <w:tcBorders>
              <w:top w:val="single" w:sz="4" w:space="0" w:color="auto"/>
              <w:bottom w:val="single" w:sz="4" w:space="0" w:color="auto"/>
            </w:tcBorders>
            <w:vAlign w:val="center"/>
          </w:tcPr>
          <w:p w14:paraId="51C5133E" w14:textId="77777777" w:rsidR="009E02FC" w:rsidRPr="00BE1B67" w:rsidRDefault="009E02FC" w:rsidP="00161D62">
            <w:pPr>
              <w:pStyle w:val="TAC"/>
            </w:pPr>
            <w:r w:rsidRPr="00BE1B67">
              <w:t>dBm/15kHz</w:t>
            </w:r>
          </w:p>
        </w:tc>
        <w:tc>
          <w:tcPr>
            <w:tcW w:w="1240" w:type="dxa"/>
            <w:tcBorders>
              <w:top w:val="single" w:sz="4" w:space="0" w:color="auto"/>
              <w:bottom w:val="single" w:sz="4" w:space="0" w:color="auto"/>
            </w:tcBorders>
            <w:vAlign w:val="center"/>
          </w:tcPr>
          <w:p w14:paraId="10801B1A" w14:textId="4E20576C" w:rsidR="009E02FC" w:rsidRPr="00BE1B67" w:rsidRDefault="00161D62" w:rsidP="00161D62">
            <w:pPr>
              <w:pStyle w:val="TAC"/>
            </w:pPr>
            <w:r w:rsidRPr="00BE1B67">
              <w:t>"Off"</w:t>
            </w:r>
          </w:p>
        </w:tc>
        <w:tc>
          <w:tcPr>
            <w:tcW w:w="1241" w:type="dxa"/>
            <w:tcBorders>
              <w:top w:val="single" w:sz="4" w:space="0" w:color="auto"/>
              <w:bottom w:val="single" w:sz="4" w:space="0" w:color="auto"/>
            </w:tcBorders>
            <w:vAlign w:val="center"/>
          </w:tcPr>
          <w:p w14:paraId="1D9C654D" w14:textId="2F2CD6F4" w:rsidR="009E02FC" w:rsidRPr="00BE1B67" w:rsidRDefault="00161D62" w:rsidP="00161D62">
            <w:pPr>
              <w:pStyle w:val="TAC"/>
            </w:pPr>
            <w:r w:rsidRPr="00BE1B67">
              <w:t>-85</w:t>
            </w:r>
          </w:p>
        </w:tc>
        <w:tc>
          <w:tcPr>
            <w:tcW w:w="1161" w:type="dxa"/>
            <w:tcBorders>
              <w:top w:val="single" w:sz="4" w:space="0" w:color="auto"/>
              <w:bottom w:val="single" w:sz="4" w:space="0" w:color="auto"/>
            </w:tcBorders>
            <w:vAlign w:val="center"/>
          </w:tcPr>
          <w:p w14:paraId="13E6FEF0" w14:textId="77777777" w:rsidR="009E02FC" w:rsidRPr="00BE1B67" w:rsidRDefault="009E02FC" w:rsidP="00161D62">
            <w:pPr>
              <w:pStyle w:val="TAC"/>
            </w:pPr>
            <w:r w:rsidRPr="00BE1B67">
              <w:t>-79</w:t>
            </w:r>
          </w:p>
        </w:tc>
        <w:tc>
          <w:tcPr>
            <w:tcW w:w="2838" w:type="dxa"/>
            <w:tcBorders>
              <w:top w:val="single" w:sz="4" w:space="0" w:color="auto"/>
              <w:bottom w:val="single" w:sz="4" w:space="0" w:color="auto"/>
            </w:tcBorders>
          </w:tcPr>
          <w:p w14:paraId="1FCEE700" w14:textId="639729D3" w:rsidR="009E02FC" w:rsidRPr="00BE1B67" w:rsidRDefault="009E02FC" w:rsidP="00161D62">
            <w:pPr>
              <w:pStyle w:val="TAL"/>
            </w:pPr>
            <w:r w:rsidRPr="00BE1B67">
              <w:t xml:space="preserve">The power level value are such that measurement results for </w:t>
            </w:r>
            <w:r w:rsidR="00161D62" w:rsidRPr="00BE1B67">
              <w:t xml:space="preserve">E-UTRA </w:t>
            </w:r>
            <w:r w:rsidRPr="00BE1B67">
              <w:t xml:space="preserve">Cell </w:t>
            </w:r>
            <w:r w:rsidR="00161D62" w:rsidRPr="00BE1B67">
              <w:t>4</w:t>
            </w:r>
            <w:r w:rsidRPr="00BE1B67">
              <w:t xml:space="preserve"> (M1) and </w:t>
            </w:r>
            <w:r w:rsidR="00161D62" w:rsidRPr="00BE1B67">
              <w:t xml:space="preserve">E-UTRA </w:t>
            </w:r>
            <w:r w:rsidRPr="00BE1B67">
              <w:t>Cell 11 (M11) satisfy entry condition for event A3 (M11 &gt; M1).</w:t>
            </w:r>
          </w:p>
        </w:tc>
      </w:tr>
      <w:tr w:rsidR="009E02FC" w:rsidRPr="00705363" w14:paraId="4BE654C3" w14:textId="77777777" w:rsidTr="00161D62">
        <w:trPr>
          <w:jc w:val="center"/>
        </w:trPr>
        <w:tc>
          <w:tcPr>
            <w:tcW w:w="9494" w:type="dxa"/>
            <w:gridSpan w:val="7"/>
            <w:tcBorders>
              <w:top w:val="single" w:sz="4" w:space="0" w:color="auto"/>
            </w:tcBorders>
            <w:shd w:val="clear" w:color="auto" w:fill="auto"/>
            <w:vAlign w:val="center"/>
          </w:tcPr>
          <w:p w14:paraId="6657A874" w14:textId="7E478D37" w:rsidR="009E02FC" w:rsidRPr="00705363" w:rsidRDefault="009E02FC" w:rsidP="00161D62">
            <w:pPr>
              <w:pStyle w:val="TAN"/>
            </w:pPr>
            <w:r w:rsidRPr="00BE1B67">
              <w:t>NOTE 1:</w:t>
            </w:r>
            <w:r w:rsidRPr="00BE1B67">
              <w:tab/>
              <w:t>Power level “Off” is defined in TS</w:t>
            </w:r>
            <w:r w:rsidR="00CE47C4" w:rsidRPr="00BE1B67">
              <w:t xml:space="preserve"> </w:t>
            </w:r>
            <w:r w:rsidRPr="00BE1B67">
              <w:t>36.508</w:t>
            </w:r>
            <w:r w:rsidR="00CE47C4" w:rsidRPr="00BE1B67">
              <w:t xml:space="preserve"> [7]</w:t>
            </w:r>
            <w:r w:rsidRPr="00BE1B67">
              <w:t xml:space="preserve"> Table 6.2.2.1-1.</w:t>
            </w:r>
          </w:p>
        </w:tc>
      </w:tr>
    </w:tbl>
    <w:p w14:paraId="1DA71B97" w14:textId="77777777" w:rsidR="009E02FC" w:rsidRPr="009E02FC" w:rsidRDefault="009E02FC" w:rsidP="009E02FC"/>
    <w:p w14:paraId="799D8E08" w14:textId="17B777AD" w:rsidR="00C3356E" w:rsidRPr="00D26E65" w:rsidRDefault="00C3356E" w:rsidP="00C3356E">
      <w:pPr>
        <w:pStyle w:val="TH"/>
      </w:pPr>
      <w:r w:rsidRPr="00D26E65">
        <w:lastRenderedPageBreak/>
        <w:t xml:space="preserve">Table </w:t>
      </w:r>
      <w:r w:rsidR="000475D9">
        <w:t>8.2.6.4.3</w:t>
      </w:r>
      <w:r w:rsidRPr="00D26E65">
        <w:t>.3.2-</w:t>
      </w:r>
      <w:r w:rsidR="00BE180B">
        <w:t>2</w:t>
      </w:r>
      <w:r w:rsidRPr="00D26E65">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c>
          <w:tcPr>
            <w:tcW w:w="534" w:type="dxa"/>
            <w:tcBorders>
              <w:top w:val="single" w:sz="4" w:space="0" w:color="auto"/>
              <w:bottom w:val="nil"/>
            </w:tcBorders>
          </w:tcPr>
          <w:p w14:paraId="2C5EC510" w14:textId="77777777" w:rsidR="00C3356E" w:rsidRPr="00D26E65" w:rsidRDefault="00C3356E" w:rsidP="00941F51">
            <w:pPr>
              <w:pStyle w:val="TAH"/>
            </w:pPr>
            <w:r w:rsidRPr="00D26E65">
              <w:lastRenderedPageBreak/>
              <w:t>St</w:t>
            </w:r>
          </w:p>
        </w:tc>
        <w:tc>
          <w:tcPr>
            <w:tcW w:w="3969" w:type="dxa"/>
            <w:tcBorders>
              <w:top w:val="single" w:sz="4" w:space="0" w:color="auto"/>
              <w:bottom w:val="nil"/>
            </w:tcBorders>
          </w:tcPr>
          <w:p w14:paraId="4ABACFE7" w14:textId="77777777" w:rsidR="00C3356E" w:rsidRPr="00D26E65" w:rsidRDefault="00C3356E" w:rsidP="00941F51">
            <w:pPr>
              <w:pStyle w:val="TAH"/>
            </w:pPr>
            <w:r w:rsidRPr="00D26E65">
              <w:t>Procedure</w:t>
            </w:r>
          </w:p>
        </w:tc>
        <w:tc>
          <w:tcPr>
            <w:tcW w:w="3686" w:type="dxa"/>
            <w:gridSpan w:val="2"/>
            <w:tcBorders>
              <w:top w:val="single" w:sz="4" w:space="0" w:color="auto"/>
            </w:tcBorders>
          </w:tcPr>
          <w:p w14:paraId="7BC6A9A1" w14:textId="77777777" w:rsidR="00C3356E" w:rsidRPr="00D26E65" w:rsidRDefault="00C3356E" w:rsidP="00941F51">
            <w:pPr>
              <w:pStyle w:val="TAH"/>
            </w:pPr>
            <w:r w:rsidRPr="00D26E65">
              <w:t>Message Sequence</w:t>
            </w:r>
          </w:p>
        </w:tc>
        <w:tc>
          <w:tcPr>
            <w:tcW w:w="567" w:type="dxa"/>
            <w:tcBorders>
              <w:top w:val="single" w:sz="4" w:space="0" w:color="auto"/>
              <w:bottom w:val="nil"/>
            </w:tcBorders>
          </w:tcPr>
          <w:p w14:paraId="0F668817" w14:textId="77777777" w:rsidR="00C3356E" w:rsidRPr="00D26E65" w:rsidRDefault="00C3356E" w:rsidP="00941F51">
            <w:pPr>
              <w:pStyle w:val="TAH"/>
              <w:rPr>
                <w:rFonts w:eastAsia="MS Gothic"/>
              </w:rPr>
            </w:pPr>
            <w:r w:rsidRPr="00D26E65">
              <w:rPr>
                <w:rFonts w:eastAsia="MS Gothic"/>
              </w:rPr>
              <w:t>TP</w:t>
            </w:r>
          </w:p>
        </w:tc>
        <w:tc>
          <w:tcPr>
            <w:tcW w:w="850" w:type="dxa"/>
            <w:tcBorders>
              <w:top w:val="single" w:sz="4" w:space="0" w:color="auto"/>
              <w:bottom w:val="nil"/>
            </w:tcBorders>
          </w:tcPr>
          <w:p w14:paraId="6B7FA4E8" w14:textId="77777777" w:rsidR="00C3356E" w:rsidRPr="00D26E65" w:rsidRDefault="00C3356E" w:rsidP="00941F51">
            <w:pPr>
              <w:pStyle w:val="TAH"/>
              <w:rPr>
                <w:rFonts w:eastAsia="MS Gothic"/>
              </w:rPr>
            </w:pPr>
            <w:r w:rsidRPr="00D26E65">
              <w:rPr>
                <w:rFonts w:eastAsia="MS Gothic"/>
              </w:rPr>
              <w:t>Verdict</w:t>
            </w:r>
          </w:p>
        </w:tc>
      </w:tr>
      <w:tr w:rsidR="00C3356E" w:rsidRPr="00D26E65" w14:paraId="0C35F9A1" w14:textId="77777777" w:rsidTr="00941F51">
        <w:tc>
          <w:tcPr>
            <w:tcW w:w="534" w:type="dxa"/>
            <w:tcBorders>
              <w:top w:val="nil"/>
            </w:tcBorders>
          </w:tcPr>
          <w:p w14:paraId="10539097" w14:textId="77777777" w:rsidR="00C3356E" w:rsidRPr="00D26E65" w:rsidRDefault="00C3356E" w:rsidP="00941F51">
            <w:pPr>
              <w:pStyle w:val="TAH"/>
              <w:rPr>
                <w:rFonts w:eastAsia="MS Gothic"/>
              </w:rPr>
            </w:pPr>
          </w:p>
        </w:tc>
        <w:tc>
          <w:tcPr>
            <w:tcW w:w="3969" w:type="dxa"/>
            <w:tcBorders>
              <w:top w:val="nil"/>
            </w:tcBorders>
          </w:tcPr>
          <w:p w14:paraId="70DEA6F3" w14:textId="77777777" w:rsidR="00C3356E" w:rsidRPr="00D26E65" w:rsidRDefault="00C3356E" w:rsidP="00941F51">
            <w:pPr>
              <w:pStyle w:val="TAH"/>
              <w:rPr>
                <w:rFonts w:eastAsia="MS Gothic"/>
              </w:rPr>
            </w:pPr>
          </w:p>
        </w:tc>
        <w:tc>
          <w:tcPr>
            <w:tcW w:w="709" w:type="dxa"/>
            <w:tcBorders>
              <w:top w:val="nil"/>
            </w:tcBorders>
          </w:tcPr>
          <w:p w14:paraId="28B7BE07" w14:textId="77777777" w:rsidR="00C3356E" w:rsidRPr="00D26E65" w:rsidRDefault="00C3356E" w:rsidP="00941F51">
            <w:pPr>
              <w:pStyle w:val="TAH"/>
            </w:pPr>
            <w:r w:rsidRPr="00D26E65">
              <w:t>U - S</w:t>
            </w:r>
          </w:p>
        </w:tc>
        <w:tc>
          <w:tcPr>
            <w:tcW w:w="2977" w:type="dxa"/>
            <w:tcBorders>
              <w:top w:val="nil"/>
            </w:tcBorders>
          </w:tcPr>
          <w:p w14:paraId="2C01CEDD" w14:textId="77777777" w:rsidR="00C3356E" w:rsidRPr="00D26E65" w:rsidRDefault="00C3356E" w:rsidP="00941F51">
            <w:pPr>
              <w:pStyle w:val="TAH"/>
            </w:pPr>
            <w:r w:rsidRPr="00D26E65">
              <w:t>Message</w:t>
            </w:r>
          </w:p>
        </w:tc>
        <w:tc>
          <w:tcPr>
            <w:tcW w:w="567" w:type="dxa"/>
            <w:tcBorders>
              <w:top w:val="nil"/>
            </w:tcBorders>
          </w:tcPr>
          <w:p w14:paraId="5C69B03A" w14:textId="77777777" w:rsidR="00C3356E" w:rsidRPr="00D26E65" w:rsidRDefault="00C3356E" w:rsidP="00941F51">
            <w:pPr>
              <w:pStyle w:val="TAH"/>
              <w:rPr>
                <w:rFonts w:eastAsia="MS Gothic"/>
              </w:rPr>
            </w:pPr>
          </w:p>
        </w:tc>
        <w:tc>
          <w:tcPr>
            <w:tcW w:w="850" w:type="dxa"/>
            <w:tcBorders>
              <w:top w:val="nil"/>
            </w:tcBorders>
          </w:tcPr>
          <w:p w14:paraId="5D9A86E5" w14:textId="77777777" w:rsidR="00C3356E" w:rsidRPr="00D26E65" w:rsidRDefault="00C3356E" w:rsidP="00941F51">
            <w:pPr>
              <w:pStyle w:val="TAH"/>
              <w:rPr>
                <w:rFonts w:eastAsia="MS Gothic"/>
              </w:rPr>
            </w:pPr>
          </w:p>
        </w:tc>
      </w:tr>
      <w:tr w:rsidR="00161D62" w:rsidRPr="00BE1B67" w14:paraId="149A71E0" w14:textId="77777777" w:rsidTr="00941F51">
        <w:tc>
          <w:tcPr>
            <w:tcW w:w="534" w:type="dxa"/>
          </w:tcPr>
          <w:p w14:paraId="388A5124" w14:textId="49605693" w:rsidR="00161D62" w:rsidRPr="00BE1B67" w:rsidRDefault="00161D62" w:rsidP="00161D62">
            <w:pPr>
              <w:pStyle w:val="TAC"/>
              <w:rPr>
                <w:lang w:eastAsia="zh-CN"/>
              </w:rPr>
            </w:pPr>
            <w:r w:rsidRPr="00BE1B67">
              <w:t>1</w:t>
            </w:r>
          </w:p>
        </w:tc>
        <w:tc>
          <w:tcPr>
            <w:tcW w:w="3969" w:type="dxa"/>
          </w:tcPr>
          <w:p w14:paraId="2D579F8E" w14:textId="04BABA61" w:rsidR="00161D62" w:rsidRPr="00BE1B67" w:rsidRDefault="00161D62" w:rsidP="00161D62">
            <w:pPr>
              <w:pStyle w:val="TAL"/>
            </w:pPr>
            <w:r w:rsidRPr="00BE1B67">
              <w:t xml:space="preserve">The SS transmits an </w:t>
            </w:r>
            <w:proofErr w:type="spellStart"/>
            <w:r w:rsidRPr="00BE1B67">
              <w:rPr>
                <w:i/>
              </w:rPr>
              <w:t>RRCConnectionReconfiguration</w:t>
            </w:r>
            <w:proofErr w:type="spellEnd"/>
            <w:r w:rsidRPr="00BE1B67">
              <w:t xml:space="preserve"> message to setup intra frequency measurement on E-UTRA Cell 1.</w:t>
            </w:r>
          </w:p>
        </w:tc>
        <w:tc>
          <w:tcPr>
            <w:tcW w:w="709" w:type="dxa"/>
          </w:tcPr>
          <w:p w14:paraId="1590DD62" w14:textId="089FF257" w:rsidR="00161D62" w:rsidRPr="00BE1B67" w:rsidRDefault="00161D62" w:rsidP="00161D62">
            <w:pPr>
              <w:pStyle w:val="TAC"/>
            </w:pPr>
            <w:r w:rsidRPr="00BE1B67">
              <w:t>&lt;--</w:t>
            </w:r>
          </w:p>
        </w:tc>
        <w:tc>
          <w:tcPr>
            <w:tcW w:w="2977" w:type="dxa"/>
          </w:tcPr>
          <w:p w14:paraId="7189C76C" w14:textId="71600A01" w:rsidR="00161D62" w:rsidRPr="00BE1B67" w:rsidRDefault="001E622C" w:rsidP="00161D62">
            <w:pPr>
              <w:pStyle w:val="TAL"/>
              <w:rPr>
                <w:i/>
              </w:rPr>
            </w:pPr>
            <w:r w:rsidRPr="00BE1B67">
              <w:rPr>
                <w:i/>
                <w:iCs/>
              </w:rPr>
              <w:t>RRC:</w:t>
            </w:r>
            <w:r w:rsidR="004D7330" w:rsidRPr="00BE1B67">
              <w:rPr>
                <w:i/>
                <w:iCs/>
              </w:rPr>
              <w:t xml:space="preserve"> </w:t>
            </w:r>
            <w:proofErr w:type="spellStart"/>
            <w:r w:rsidR="00161D62" w:rsidRPr="00BE1B67">
              <w:rPr>
                <w:i/>
              </w:rPr>
              <w:t>RRCConnectionReconfiguration</w:t>
            </w:r>
            <w:proofErr w:type="spellEnd"/>
          </w:p>
        </w:tc>
        <w:tc>
          <w:tcPr>
            <w:tcW w:w="567" w:type="dxa"/>
          </w:tcPr>
          <w:p w14:paraId="4DB47DBC" w14:textId="2E0FE9CE" w:rsidR="00161D62" w:rsidRPr="00BE1B67" w:rsidRDefault="00161D62" w:rsidP="00161D62">
            <w:pPr>
              <w:pStyle w:val="TAC"/>
              <w:rPr>
                <w:rFonts w:eastAsia="MS Gothic"/>
              </w:rPr>
            </w:pPr>
            <w:r w:rsidRPr="00BE1B67">
              <w:t>-</w:t>
            </w:r>
          </w:p>
        </w:tc>
        <w:tc>
          <w:tcPr>
            <w:tcW w:w="850" w:type="dxa"/>
          </w:tcPr>
          <w:p w14:paraId="204866BF" w14:textId="33893FB4" w:rsidR="00161D62" w:rsidRPr="00BE1B67" w:rsidRDefault="00161D62" w:rsidP="00161D62">
            <w:pPr>
              <w:pStyle w:val="TAC"/>
            </w:pPr>
            <w:r w:rsidRPr="00BE1B67">
              <w:t>-</w:t>
            </w:r>
          </w:p>
        </w:tc>
      </w:tr>
      <w:tr w:rsidR="00161D62" w:rsidRPr="00BE1B67" w14:paraId="6D717C02" w14:textId="77777777" w:rsidTr="00941F51">
        <w:tc>
          <w:tcPr>
            <w:tcW w:w="534" w:type="dxa"/>
          </w:tcPr>
          <w:p w14:paraId="040F529B" w14:textId="335DBB40" w:rsidR="00161D62" w:rsidRPr="00BE1B67" w:rsidRDefault="00161D62" w:rsidP="00161D62">
            <w:pPr>
              <w:pStyle w:val="TAC"/>
              <w:rPr>
                <w:lang w:eastAsia="zh-CN"/>
              </w:rPr>
            </w:pPr>
            <w:r w:rsidRPr="00BE1B67">
              <w:t>2</w:t>
            </w:r>
          </w:p>
        </w:tc>
        <w:tc>
          <w:tcPr>
            <w:tcW w:w="3969" w:type="dxa"/>
          </w:tcPr>
          <w:p w14:paraId="5AE0A893" w14:textId="546AB09A" w:rsidR="00161D62" w:rsidRPr="00BE1B67" w:rsidRDefault="00161D62" w:rsidP="00161D62">
            <w:pPr>
              <w:pStyle w:val="TAL"/>
            </w:pPr>
            <w:r w:rsidRPr="00BE1B67">
              <w:t xml:space="preserve">The UE transmits an </w:t>
            </w:r>
            <w:proofErr w:type="spellStart"/>
            <w:r w:rsidRPr="00BE1B67">
              <w:rPr>
                <w:i/>
                <w:iCs/>
              </w:rPr>
              <w:t>RRCConnectionReconfigurationComplete</w:t>
            </w:r>
            <w:proofErr w:type="spellEnd"/>
            <w:r w:rsidRPr="00BE1B67">
              <w:t xml:space="preserve"> message on E-UTRA Cell 1.</w:t>
            </w:r>
          </w:p>
        </w:tc>
        <w:tc>
          <w:tcPr>
            <w:tcW w:w="709" w:type="dxa"/>
          </w:tcPr>
          <w:p w14:paraId="77AFE5F1" w14:textId="5364E6DF" w:rsidR="00161D62" w:rsidRPr="00BE1B67" w:rsidRDefault="00161D62" w:rsidP="00161D62">
            <w:pPr>
              <w:pStyle w:val="TAC"/>
            </w:pPr>
            <w:r w:rsidRPr="00BE1B67">
              <w:t>--&gt;</w:t>
            </w:r>
          </w:p>
        </w:tc>
        <w:tc>
          <w:tcPr>
            <w:tcW w:w="2977" w:type="dxa"/>
          </w:tcPr>
          <w:p w14:paraId="321546E3" w14:textId="5275197F" w:rsidR="00161D62" w:rsidRPr="00BE1B67" w:rsidRDefault="001E622C" w:rsidP="00161D62">
            <w:pPr>
              <w:pStyle w:val="TAL"/>
            </w:pPr>
            <w:r w:rsidRPr="00BE1B67">
              <w:rPr>
                <w:i/>
                <w:iCs/>
              </w:rPr>
              <w:t>RRC:</w:t>
            </w:r>
            <w:r w:rsidR="004D7330" w:rsidRPr="00BE1B67">
              <w:rPr>
                <w:i/>
                <w:iCs/>
              </w:rPr>
              <w:t xml:space="preserve"> </w:t>
            </w:r>
            <w:proofErr w:type="spellStart"/>
            <w:r w:rsidR="00161D62" w:rsidRPr="00BE1B67">
              <w:rPr>
                <w:i/>
              </w:rPr>
              <w:t>RRCConnectionReconfigurationComplete</w:t>
            </w:r>
            <w:proofErr w:type="spellEnd"/>
          </w:p>
        </w:tc>
        <w:tc>
          <w:tcPr>
            <w:tcW w:w="567" w:type="dxa"/>
          </w:tcPr>
          <w:p w14:paraId="754D4183" w14:textId="6D202F96" w:rsidR="00161D62" w:rsidRPr="00BE1B67" w:rsidRDefault="00161D62" w:rsidP="00161D62">
            <w:pPr>
              <w:pStyle w:val="TAC"/>
              <w:rPr>
                <w:rFonts w:eastAsia="MS Gothic"/>
              </w:rPr>
            </w:pPr>
            <w:r w:rsidRPr="00BE1B67">
              <w:t>-</w:t>
            </w:r>
          </w:p>
        </w:tc>
        <w:tc>
          <w:tcPr>
            <w:tcW w:w="850" w:type="dxa"/>
          </w:tcPr>
          <w:p w14:paraId="2FD730A2" w14:textId="06CE805C" w:rsidR="00161D62" w:rsidRPr="00BE1B67" w:rsidRDefault="00161D62" w:rsidP="00161D62">
            <w:pPr>
              <w:pStyle w:val="TAC"/>
            </w:pPr>
            <w:r w:rsidRPr="00BE1B67">
              <w:t>-</w:t>
            </w:r>
          </w:p>
        </w:tc>
      </w:tr>
      <w:tr w:rsidR="00161D62" w:rsidRPr="00BE1B67" w14:paraId="354DC1F6" w14:textId="77777777" w:rsidTr="00941F51">
        <w:tc>
          <w:tcPr>
            <w:tcW w:w="534" w:type="dxa"/>
          </w:tcPr>
          <w:p w14:paraId="35AF4BAB" w14:textId="3B1F0E6E" w:rsidR="00161D62" w:rsidRPr="00BE1B67" w:rsidRDefault="00161D62" w:rsidP="00161D62">
            <w:pPr>
              <w:pStyle w:val="TAC"/>
              <w:rPr>
                <w:lang w:eastAsia="zh-CN"/>
              </w:rPr>
            </w:pPr>
            <w:r w:rsidRPr="00BE1B67">
              <w:t>3</w:t>
            </w:r>
          </w:p>
        </w:tc>
        <w:tc>
          <w:tcPr>
            <w:tcW w:w="3969" w:type="dxa"/>
          </w:tcPr>
          <w:p w14:paraId="20F6AB2D" w14:textId="39EF7620" w:rsidR="00161D62" w:rsidRPr="00BE1B67" w:rsidRDefault="00161D62" w:rsidP="007F16BF">
            <w:pPr>
              <w:pStyle w:val="TAL"/>
            </w:pPr>
            <w:r w:rsidRPr="00BE1B67">
              <w:t xml:space="preserve">The SS changes E-UTRA Cell 1, E-UTRA Cell 4 </w:t>
            </w:r>
            <w:r w:rsidR="0023173F" w:rsidRPr="00BE1B67">
              <w:t>parameters according to the row "T1" in table</w:t>
            </w:r>
            <w:r w:rsidRPr="00BE1B67">
              <w:t xml:space="preserve"> </w:t>
            </w:r>
            <w:r w:rsidR="00BE180B" w:rsidRPr="00BE1B67">
              <w:t>8.2.6.4.3.3.2</w:t>
            </w:r>
            <w:r w:rsidRPr="00BE1B67">
              <w:t>-1.</w:t>
            </w:r>
          </w:p>
        </w:tc>
        <w:tc>
          <w:tcPr>
            <w:tcW w:w="709" w:type="dxa"/>
          </w:tcPr>
          <w:p w14:paraId="32119ED6" w14:textId="1BD5B5E1" w:rsidR="00161D62" w:rsidRPr="00BE1B67" w:rsidRDefault="00161D62" w:rsidP="00161D62">
            <w:pPr>
              <w:pStyle w:val="TAC"/>
            </w:pPr>
            <w:r w:rsidRPr="00BE1B67">
              <w:t>-</w:t>
            </w:r>
          </w:p>
        </w:tc>
        <w:tc>
          <w:tcPr>
            <w:tcW w:w="2977" w:type="dxa"/>
          </w:tcPr>
          <w:p w14:paraId="69074823" w14:textId="70AF2B89" w:rsidR="00161D62" w:rsidRPr="00BE1B67" w:rsidRDefault="00161D62" w:rsidP="00161D62">
            <w:pPr>
              <w:pStyle w:val="TAL"/>
            </w:pPr>
            <w:r w:rsidRPr="00BE1B67">
              <w:t>-</w:t>
            </w:r>
          </w:p>
        </w:tc>
        <w:tc>
          <w:tcPr>
            <w:tcW w:w="567" w:type="dxa"/>
          </w:tcPr>
          <w:p w14:paraId="57676318" w14:textId="0B262CD2" w:rsidR="00161D62" w:rsidRPr="00BE1B67" w:rsidRDefault="00161D62" w:rsidP="00161D62">
            <w:pPr>
              <w:pStyle w:val="TAC"/>
              <w:rPr>
                <w:rFonts w:eastAsia="MS Gothic"/>
              </w:rPr>
            </w:pPr>
            <w:r w:rsidRPr="00BE1B67">
              <w:t>-</w:t>
            </w:r>
          </w:p>
        </w:tc>
        <w:tc>
          <w:tcPr>
            <w:tcW w:w="850" w:type="dxa"/>
          </w:tcPr>
          <w:p w14:paraId="34517DA4" w14:textId="5292261E" w:rsidR="00161D62" w:rsidRPr="00BE1B67" w:rsidRDefault="00161D62" w:rsidP="00161D62">
            <w:pPr>
              <w:pStyle w:val="TAC"/>
            </w:pPr>
            <w:r w:rsidRPr="00BE1B67">
              <w:t>-</w:t>
            </w:r>
          </w:p>
        </w:tc>
      </w:tr>
      <w:tr w:rsidR="00161D62" w:rsidRPr="00BE1B67" w14:paraId="7FCA8F6C" w14:textId="77777777" w:rsidTr="00941F51">
        <w:tc>
          <w:tcPr>
            <w:tcW w:w="534" w:type="dxa"/>
          </w:tcPr>
          <w:p w14:paraId="0316DBDA" w14:textId="4BCD1EB8" w:rsidR="00161D62" w:rsidRPr="00BE1B67" w:rsidRDefault="00161D62" w:rsidP="00161D62">
            <w:pPr>
              <w:pStyle w:val="TAC"/>
              <w:rPr>
                <w:lang w:eastAsia="zh-CN"/>
              </w:rPr>
            </w:pPr>
            <w:r w:rsidRPr="00BE1B67">
              <w:t>4</w:t>
            </w:r>
          </w:p>
        </w:tc>
        <w:tc>
          <w:tcPr>
            <w:tcW w:w="3969" w:type="dxa"/>
          </w:tcPr>
          <w:p w14:paraId="1EFCF9BD" w14:textId="48D53371" w:rsidR="00161D62" w:rsidRPr="00BE1B67" w:rsidRDefault="00161D62" w:rsidP="00161D62">
            <w:pPr>
              <w:pStyle w:val="TAL"/>
            </w:pPr>
            <w:r w:rsidRPr="00BE1B67">
              <w:t xml:space="preserve">The UE transmits a </w:t>
            </w:r>
            <w:proofErr w:type="spellStart"/>
            <w:r w:rsidRPr="00BE1B67">
              <w:rPr>
                <w:i/>
              </w:rPr>
              <w:t>MeasurementReport</w:t>
            </w:r>
            <w:proofErr w:type="spellEnd"/>
            <w:r w:rsidRPr="00BE1B67">
              <w:t xml:space="preserve"> message to report event A3 on E-UTRA Cell 1 with the measured RSRP, RSRQ value for E-UTRA Cell 4.</w:t>
            </w:r>
          </w:p>
        </w:tc>
        <w:tc>
          <w:tcPr>
            <w:tcW w:w="709" w:type="dxa"/>
          </w:tcPr>
          <w:p w14:paraId="6A057C56" w14:textId="50163DF7" w:rsidR="00161D62" w:rsidRPr="00BE1B67" w:rsidRDefault="00161D62" w:rsidP="00161D62">
            <w:pPr>
              <w:pStyle w:val="TAC"/>
            </w:pPr>
            <w:r w:rsidRPr="00BE1B67">
              <w:t>--&gt;</w:t>
            </w:r>
          </w:p>
        </w:tc>
        <w:tc>
          <w:tcPr>
            <w:tcW w:w="2977" w:type="dxa"/>
          </w:tcPr>
          <w:p w14:paraId="6F7FD451" w14:textId="4CD996A5" w:rsidR="00161D62" w:rsidRPr="00BE1B67" w:rsidRDefault="001E622C" w:rsidP="00161D62">
            <w:pPr>
              <w:pStyle w:val="TAL"/>
              <w:rPr>
                <w:i/>
              </w:rPr>
            </w:pPr>
            <w:r w:rsidRPr="00BE1B67">
              <w:rPr>
                <w:i/>
                <w:iCs/>
              </w:rPr>
              <w:t>RRC:</w:t>
            </w:r>
            <w:r w:rsidR="004D7330" w:rsidRPr="00BE1B67">
              <w:rPr>
                <w:i/>
                <w:iCs/>
              </w:rPr>
              <w:t xml:space="preserve"> </w:t>
            </w:r>
            <w:proofErr w:type="spellStart"/>
            <w:r w:rsidR="00161D62" w:rsidRPr="00BE1B67">
              <w:rPr>
                <w:i/>
              </w:rPr>
              <w:t>MeasurementReport</w:t>
            </w:r>
            <w:proofErr w:type="spellEnd"/>
          </w:p>
        </w:tc>
        <w:tc>
          <w:tcPr>
            <w:tcW w:w="567" w:type="dxa"/>
          </w:tcPr>
          <w:p w14:paraId="160128E8" w14:textId="364CF584" w:rsidR="00161D62" w:rsidRPr="00BE1B67" w:rsidRDefault="00161D62" w:rsidP="00161D62">
            <w:pPr>
              <w:pStyle w:val="TAC"/>
              <w:rPr>
                <w:rFonts w:eastAsia="MS Gothic"/>
              </w:rPr>
            </w:pPr>
            <w:r w:rsidRPr="00BE1B67">
              <w:t>-</w:t>
            </w:r>
          </w:p>
        </w:tc>
        <w:tc>
          <w:tcPr>
            <w:tcW w:w="850" w:type="dxa"/>
          </w:tcPr>
          <w:p w14:paraId="458AFAF6" w14:textId="4173A6FD" w:rsidR="00161D62" w:rsidRPr="00BE1B67" w:rsidRDefault="00161D62" w:rsidP="00161D62">
            <w:pPr>
              <w:pStyle w:val="TAC"/>
            </w:pPr>
            <w:r w:rsidRPr="00BE1B67">
              <w:t>-</w:t>
            </w:r>
          </w:p>
        </w:tc>
      </w:tr>
      <w:tr w:rsidR="00161D62" w:rsidRPr="00BE1B67" w14:paraId="0BE01D48" w14:textId="77777777" w:rsidTr="00941F51">
        <w:tc>
          <w:tcPr>
            <w:tcW w:w="534" w:type="dxa"/>
          </w:tcPr>
          <w:p w14:paraId="18ED1D32" w14:textId="0CDA1E91" w:rsidR="00161D62" w:rsidRPr="00BE1B67" w:rsidRDefault="00161D62" w:rsidP="00161D62">
            <w:pPr>
              <w:pStyle w:val="TAC"/>
              <w:rPr>
                <w:lang w:eastAsia="zh-CN"/>
              </w:rPr>
            </w:pPr>
            <w:r w:rsidRPr="00BE1B67">
              <w:t>5</w:t>
            </w:r>
          </w:p>
        </w:tc>
        <w:tc>
          <w:tcPr>
            <w:tcW w:w="3969" w:type="dxa"/>
          </w:tcPr>
          <w:p w14:paraId="5B85BD7C" w14:textId="399E096C" w:rsidR="00161D62" w:rsidRPr="00BE1B67" w:rsidRDefault="00161D62" w:rsidP="00161D62">
            <w:pPr>
              <w:pStyle w:val="TAL"/>
            </w:pPr>
            <w:r w:rsidRPr="00BE1B67">
              <w:t xml:space="preserve">The SS transmits an </w:t>
            </w:r>
            <w:proofErr w:type="spellStart"/>
            <w:r w:rsidRPr="00BE1B67">
              <w:rPr>
                <w:i/>
              </w:rPr>
              <w:t>RRCConnectionReconfiguration</w:t>
            </w:r>
            <w:proofErr w:type="spellEnd"/>
            <w:r w:rsidRPr="00BE1B67">
              <w:t xml:space="preserve"> message to order the UE to perform intra frequency handover to </w:t>
            </w:r>
            <w:r w:rsidR="0023173F" w:rsidRPr="00BE1B67">
              <w:t xml:space="preserve">E-UTRA </w:t>
            </w:r>
            <w:r w:rsidRPr="00BE1B67">
              <w:t>Cell 4.</w:t>
            </w:r>
          </w:p>
        </w:tc>
        <w:tc>
          <w:tcPr>
            <w:tcW w:w="709" w:type="dxa"/>
          </w:tcPr>
          <w:p w14:paraId="34C33256" w14:textId="136FF7EE" w:rsidR="00161D62" w:rsidRPr="00BE1B67" w:rsidRDefault="00161D62" w:rsidP="00161D62">
            <w:pPr>
              <w:pStyle w:val="TAC"/>
            </w:pPr>
            <w:r w:rsidRPr="00BE1B67">
              <w:t>&lt;--</w:t>
            </w:r>
          </w:p>
        </w:tc>
        <w:tc>
          <w:tcPr>
            <w:tcW w:w="2977" w:type="dxa"/>
          </w:tcPr>
          <w:p w14:paraId="3F6EE37C" w14:textId="41B80D0E" w:rsidR="00161D62" w:rsidRPr="00BE1B67" w:rsidRDefault="001E622C" w:rsidP="00161D62">
            <w:pPr>
              <w:pStyle w:val="TAL"/>
              <w:rPr>
                <w:i/>
              </w:rPr>
            </w:pPr>
            <w:r w:rsidRPr="00BE1B67">
              <w:rPr>
                <w:i/>
                <w:iCs/>
              </w:rPr>
              <w:t>RRC:</w:t>
            </w:r>
            <w:r w:rsidR="004D7330" w:rsidRPr="00BE1B67">
              <w:rPr>
                <w:i/>
                <w:iCs/>
              </w:rPr>
              <w:t xml:space="preserve"> </w:t>
            </w:r>
            <w:proofErr w:type="spellStart"/>
            <w:r w:rsidR="00161D62" w:rsidRPr="00BE1B67">
              <w:rPr>
                <w:i/>
              </w:rPr>
              <w:t>RRCConnectionReconfiguration</w:t>
            </w:r>
            <w:proofErr w:type="spellEnd"/>
          </w:p>
        </w:tc>
        <w:tc>
          <w:tcPr>
            <w:tcW w:w="567" w:type="dxa"/>
          </w:tcPr>
          <w:p w14:paraId="1C19E883" w14:textId="60F0E88B" w:rsidR="00161D62" w:rsidRPr="00BE1B67" w:rsidRDefault="00161D62" w:rsidP="00161D62">
            <w:pPr>
              <w:pStyle w:val="TAC"/>
              <w:rPr>
                <w:rFonts w:eastAsia="MS Gothic"/>
              </w:rPr>
            </w:pPr>
            <w:r w:rsidRPr="00BE1B67">
              <w:t>-</w:t>
            </w:r>
          </w:p>
        </w:tc>
        <w:tc>
          <w:tcPr>
            <w:tcW w:w="850" w:type="dxa"/>
          </w:tcPr>
          <w:p w14:paraId="28F9A29D" w14:textId="151614C2" w:rsidR="00161D62" w:rsidRPr="00BE1B67" w:rsidRDefault="00161D62" w:rsidP="00161D62">
            <w:pPr>
              <w:pStyle w:val="TAC"/>
            </w:pPr>
            <w:r w:rsidRPr="00BE1B67">
              <w:t>-</w:t>
            </w:r>
          </w:p>
        </w:tc>
      </w:tr>
      <w:tr w:rsidR="00BE180B" w:rsidRPr="00BE1B67" w14:paraId="04505129" w14:textId="77777777" w:rsidTr="00941F51">
        <w:tc>
          <w:tcPr>
            <w:tcW w:w="534" w:type="dxa"/>
          </w:tcPr>
          <w:p w14:paraId="2FD00822" w14:textId="0B271E69" w:rsidR="00BE180B" w:rsidRPr="00BE1B67" w:rsidRDefault="00BE180B" w:rsidP="00BE180B">
            <w:pPr>
              <w:pStyle w:val="TAC"/>
              <w:rPr>
                <w:lang w:eastAsia="zh-CN"/>
              </w:rPr>
            </w:pPr>
            <w:r w:rsidRPr="00BE1B67">
              <w:t>6</w:t>
            </w:r>
          </w:p>
        </w:tc>
        <w:tc>
          <w:tcPr>
            <w:tcW w:w="3969" w:type="dxa"/>
          </w:tcPr>
          <w:p w14:paraId="5AD4C3F0" w14:textId="1472E794" w:rsidR="00BE180B" w:rsidRPr="00BE1B67" w:rsidRDefault="00BE180B" w:rsidP="00BE180B">
            <w:pPr>
              <w:pStyle w:val="TAL"/>
            </w:pPr>
            <w:r w:rsidRPr="00BE1B67">
              <w:t xml:space="preserve">The UE transmits an </w:t>
            </w:r>
            <w:proofErr w:type="spellStart"/>
            <w:r w:rsidRPr="00BE1B67">
              <w:rPr>
                <w:i/>
                <w:iCs/>
              </w:rPr>
              <w:t>RRCConnectionReconfigurationComplete</w:t>
            </w:r>
            <w:proofErr w:type="spellEnd"/>
            <w:r w:rsidRPr="00BE1B67">
              <w:t xml:space="preserve"> message on E-UTRA Cell 4.</w:t>
            </w:r>
          </w:p>
        </w:tc>
        <w:tc>
          <w:tcPr>
            <w:tcW w:w="709" w:type="dxa"/>
          </w:tcPr>
          <w:p w14:paraId="2F6DA1E2" w14:textId="363494DF" w:rsidR="00BE180B" w:rsidRPr="00BE1B67" w:rsidRDefault="00BE180B" w:rsidP="00BE180B">
            <w:pPr>
              <w:pStyle w:val="TAC"/>
            </w:pPr>
            <w:r w:rsidRPr="00BE1B67">
              <w:t>--&gt;</w:t>
            </w:r>
          </w:p>
        </w:tc>
        <w:tc>
          <w:tcPr>
            <w:tcW w:w="2977" w:type="dxa"/>
          </w:tcPr>
          <w:p w14:paraId="1BE830D2" w14:textId="788FDA56" w:rsidR="00BE180B" w:rsidRPr="00BE1B67" w:rsidRDefault="00BE180B" w:rsidP="00BE180B">
            <w:pPr>
              <w:pStyle w:val="TAL"/>
              <w:rPr>
                <w:i/>
              </w:rPr>
            </w:pPr>
            <w:r w:rsidRPr="00BE1B67">
              <w:rPr>
                <w:i/>
                <w:iCs/>
              </w:rPr>
              <w:t>RRC:</w:t>
            </w:r>
            <w:r w:rsidR="004D7330" w:rsidRPr="00BE1B67">
              <w:rPr>
                <w:i/>
                <w:iCs/>
              </w:rPr>
              <w:t xml:space="preserve"> </w:t>
            </w:r>
            <w:proofErr w:type="spellStart"/>
            <w:r w:rsidRPr="00BE1B67">
              <w:rPr>
                <w:i/>
              </w:rPr>
              <w:t>RRCConnectionReconfigurationComplete</w:t>
            </w:r>
            <w:proofErr w:type="spellEnd"/>
          </w:p>
        </w:tc>
        <w:tc>
          <w:tcPr>
            <w:tcW w:w="567" w:type="dxa"/>
          </w:tcPr>
          <w:p w14:paraId="35A5BA56" w14:textId="1B24FC03" w:rsidR="00BE180B" w:rsidRPr="00BE1B67" w:rsidRDefault="00BE180B" w:rsidP="00BE180B">
            <w:pPr>
              <w:pStyle w:val="TAC"/>
              <w:rPr>
                <w:rFonts w:eastAsia="MS Gothic"/>
              </w:rPr>
            </w:pPr>
            <w:r w:rsidRPr="00BE1B67">
              <w:t>-</w:t>
            </w:r>
          </w:p>
        </w:tc>
        <w:tc>
          <w:tcPr>
            <w:tcW w:w="850" w:type="dxa"/>
          </w:tcPr>
          <w:p w14:paraId="31EA4B1C" w14:textId="06E7DC3A" w:rsidR="00BE180B" w:rsidRPr="00BE1B67" w:rsidRDefault="00BE180B" w:rsidP="00BE180B">
            <w:pPr>
              <w:pStyle w:val="TAC"/>
            </w:pPr>
            <w:r w:rsidRPr="00BE1B67">
              <w:t>-</w:t>
            </w:r>
          </w:p>
        </w:tc>
      </w:tr>
      <w:tr w:rsidR="0030477F" w:rsidRPr="00BE1B67" w14:paraId="0331A55A" w14:textId="77777777" w:rsidTr="00941F51">
        <w:tc>
          <w:tcPr>
            <w:tcW w:w="534" w:type="dxa"/>
          </w:tcPr>
          <w:p w14:paraId="18463929" w14:textId="5DE04964" w:rsidR="0030477F" w:rsidRPr="00BE1B67" w:rsidRDefault="00BE180B" w:rsidP="0030477F">
            <w:pPr>
              <w:pStyle w:val="TAC"/>
              <w:rPr>
                <w:lang w:eastAsia="zh-CN"/>
              </w:rPr>
            </w:pPr>
            <w:r w:rsidRPr="00BE1B67">
              <w:t>7</w:t>
            </w:r>
          </w:p>
        </w:tc>
        <w:tc>
          <w:tcPr>
            <w:tcW w:w="3969" w:type="dxa"/>
          </w:tcPr>
          <w:p w14:paraId="590B9443" w14:textId="77175352" w:rsidR="0030477F" w:rsidRPr="00BE1B67" w:rsidRDefault="0030477F" w:rsidP="0075541C">
            <w:pPr>
              <w:pStyle w:val="TAL"/>
            </w:pPr>
            <w:r w:rsidRPr="00BE1B67">
              <w:t xml:space="preserve">The SS transmits an </w:t>
            </w:r>
            <w:proofErr w:type="spellStart"/>
            <w:r w:rsidRPr="00BE1B67">
              <w:rPr>
                <w:i/>
              </w:rPr>
              <w:t>RRCConnectionReconfiguration</w:t>
            </w:r>
            <w:proofErr w:type="spellEnd"/>
            <w:r w:rsidR="0075541C" w:rsidRPr="00BE1B67">
              <w:t xml:space="preserve"> message </w:t>
            </w:r>
            <w:r w:rsidRPr="00BE1B67">
              <w:t>to enable user plane integrity protection by releasing and adding the DRB on E-UTRA Cell 4.</w:t>
            </w:r>
          </w:p>
        </w:tc>
        <w:tc>
          <w:tcPr>
            <w:tcW w:w="709" w:type="dxa"/>
          </w:tcPr>
          <w:p w14:paraId="2C43BB49" w14:textId="4541CF5C" w:rsidR="0030477F" w:rsidRPr="00BE1B67" w:rsidRDefault="0030477F" w:rsidP="0030477F">
            <w:pPr>
              <w:pStyle w:val="TAC"/>
            </w:pPr>
            <w:r w:rsidRPr="00BE1B67">
              <w:t>&lt;--</w:t>
            </w:r>
          </w:p>
        </w:tc>
        <w:tc>
          <w:tcPr>
            <w:tcW w:w="2977" w:type="dxa"/>
          </w:tcPr>
          <w:p w14:paraId="3D74BD68" w14:textId="79A636C3" w:rsidR="0030477F" w:rsidRPr="00BE1B67" w:rsidRDefault="001E622C" w:rsidP="0030477F">
            <w:pPr>
              <w:pStyle w:val="TAL"/>
              <w:rPr>
                <w:i/>
              </w:rPr>
            </w:pPr>
            <w:r w:rsidRPr="00BE1B67">
              <w:rPr>
                <w:i/>
                <w:iCs/>
              </w:rPr>
              <w:t>RRC:</w:t>
            </w:r>
            <w:r w:rsidR="004D7330" w:rsidRPr="00BE1B67">
              <w:rPr>
                <w:i/>
                <w:iCs/>
              </w:rPr>
              <w:t xml:space="preserve"> </w:t>
            </w:r>
            <w:proofErr w:type="spellStart"/>
            <w:r w:rsidR="0030477F" w:rsidRPr="00BE1B67">
              <w:rPr>
                <w:i/>
              </w:rPr>
              <w:t>RRCConnectionReconfiguration</w:t>
            </w:r>
            <w:proofErr w:type="spellEnd"/>
          </w:p>
        </w:tc>
        <w:tc>
          <w:tcPr>
            <w:tcW w:w="567" w:type="dxa"/>
          </w:tcPr>
          <w:p w14:paraId="4293091C" w14:textId="4DAE6E72" w:rsidR="0030477F" w:rsidRPr="00BE1B67" w:rsidRDefault="0030477F" w:rsidP="0030477F">
            <w:pPr>
              <w:pStyle w:val="TAC"/>
              <w:rPr>
                <w:rFonts w:eastAsia="MS Gothic"/>
              </w:rPr>
            </w:pPr>
            <w:r w:rsidRPr="00BE1B67">
              <w:t>-</w:t>
            </w:r>
          </w:p>
        </w:tc>
        <w:tc>
          <w:tcPr>
            <w:tcW w:w="850" w:type="dxa"/>
          </w:tcPr>
          <w:p w14:paraId="1DD15835" w14:textId="37CFE3C1" w:rsidR="0030477F" w:rsidRPr="00BE1B67" w:rsidRDefault="0030477F" w:rsidP="0030477F">
            <w:pPr>
              <w:pStyle w:val="TAC"/>
            </w:pPr>
            <w:r w:rsidRPr="00BE1B67">
              <w:t>-</w:t>
            </w:r>
          </w:p>
        </w:tc>
      </w:tr>
      <w:tr w:rsidR="0030477F" w:rsidRPr="00BE1B67" w14:paraId="33E1F2F8" w14:textId="77777777" w:rsidTr="00941F51">
        <w:tc>
          <w:tcPr>
            <w:tcW w:w="534" w:type="dxa"/>
          </w:tcPr>
          <w:p w14:paraId="11C3E1B4" w14:textId="58768C58" w:rsidR="0030477F" w:rsidRPr="00BE1B67" w:rsidRDefault="00BE180B" w:rsidP="0030477F">
            <w:pPr>
              <w:pStyle w:val="TAC"/>
              <w:rPr>
                <w:lang w:eastAsia="zh-CN"/>
              </w:rPr>
            </w:pPr>
            <w:r w:rsidRPr="00BE1B67">
              <w:t>8</w:t>
            </w:r>
          </w:p>
        </w:tc>
        <w:tc>
          <w:tcPr>
            <w:tcW w:w="3969" w:type="dxa"/>
          </w:tcPr>
          <w:p w14:paraId="22B683F2" w14:textId="7B0CC863" w:rsidR="0030477F" w:rsidRPr="00BE1B67" w:rsidRDefault="0030477F" w:rsidP="0030477F">
            <w:pPr>
              <w:pStyle w:val="TAL"/>
            </w:pPr>
            <w:r w:rsidRPr="00BE1B67">
              <w:t xml:space="preserve">Check: Does the UE transmit an </w:t>
            </w:r>
            <w:proofErr w:type="spellStart"/>
            <w:r w:rsidRPr="00BE1B67">
              <w:rPr>
                <w:i/>
                <w:iCs/>
              </w:rPr>
              <w:t>RRCConnectionReconfigurationComplete</w:t>
            </w:r>
            <w:proofErr w:type="spellEnd"/>
            <w:r w:rsidRPr="00BE1B67">
              <w:t xml:space="preserve"> message on E-UTRA Cell 4?</w:t>
            </w:r>
          </w:p>
        </w:tc>
        <w:tc>
          <w:tcPr>
            <w:tcW w:w="709" w:type="dxa"/>
          </w:tcPr>
          <w:p w14:paraId="4EF08E50" w14:textId="325ACC63" w:rsidR="0030477F" w:rsidRPr="00BE1B67" w:rsidRDefault="0030477F" w:rsidP="0030477F">
            <w:pPr>
              <w:pStyle w:val="TAC"/>
            </w:pPr>
            <w:r w:rsidRPr="00BE1B67">
              <w:t>--&gt;</w:t>
            </w:r>
          </w:p>
        </w:tc>
        <w:tc>
          <w:tcPr>
            <w:tcW w:w="2977" w:type="dxa"/>
          </w:tcPr>
          <w:p w14:paraId="7D908420" w14:textId="755C86A4" w:rsidR="0030477F" w:rsidRPr="00BE1B67" w:rsidRDefault="001E622C" w:rsidP="0030477F">
            <w:pPr>
              <w:pStyle w:val="TAL"/>
              <w:rPr>
                <w:i/>
              </w:rPr>
            </w:pPr>
            <w:r w:rsidRPr="00BE1B67">
              <w:rPr>
                <w:i/>
                <w:iCs/>
              </w:rPr>
              <w:t>RRC:</w:t>
            </w:r>
            <w:r w:rsidR="004D7330" w:rsidRPr="00BE1B67">
              <w:rPr>
                <w:i/>
                <w:iCs/>
              </w:rPr>
              <w:t xml:space="preserve"> </w:t>
            </w:r>
            <w:proofErr w:type="spellStart"/>
            <w:r w:rsidR="0030477F" w:rsidRPr="00BE1B67">
              <w:rPr>
                <w:i/>
              </w:rPr>
              <w:t>RRCConnectionReconfigurationComplete</w:t>
            </w:r>
            <w:proofErr w:type="spellEnd"/>
          </w:p>
        </w:tc>
        <w:tc>
          <w:tcPr>
            <w:tcW w:w="567" w:type="dxa"/>
          </w:tcPr>
          <w:p w14:paraId="2C29C380" w14:textId="1829D60C" w:rsidR="0030477F" w:rsidRPr="00BE1B67" w:rsidRDefault="00BE180B" w:rsidP="0030477F">
            <w:pPr>
              <w:pStyle w:val="TAC"/>
              <w:rPr>
                <w:rFonts w:eastAsia="MS Gothic"/>
              </w:rPr>
            </w:pPr>
            <w:r w:rsidRPr="00BE1B67">
              <w:t>1</w:t>
            </w:r>
          </w:p>
        </w:tc>
        <w:tc>
          <w:tcPr>
            <w:tcW w:w="850" w:type="dxa"/>
          </w:tcPr>
          <w:p w14:paraId="593DD359" w14:textId="42038847" w:rsidR="0030477F" w:rsidRPr="00BE1B67" w:rsidRDefault="0030477F" w:rsidP="0030477F">
            <w:pPr>
              <w:pStyle w:val="TAC"/>
            </w:pPr>
            <w:r w:rsidRPr="00BE1B67">
              <w:t>P</w:t>
            </w:r>
          </w:p>
        </w:tc>
      </w:tr>
      <w:tr w:rsidR="0030477F" w:rsidRPr="00BE1B67" w14:paraId="67CCB22F" w14:textId="77777777" w:rsidTr="00941F51">
        <w:tc>
          <w:tcPr>
            <w:tcW w:w="534" w:type="dxa"/>
          </w:tcPr>
          <w:p w14:paraId="22A114BC" w14:textId="50A5087B" w:rsidR="0030477F" w:rsidRPr="00BE1B67" w:rsidRDefault="0030477F" w:rsidP="0030477F">
            <w:pPr>
              <w:pStyle w:val="TAC"/>
              <w:rPr>
                <w:lang w:eastAsia="zh-CN"/>
              </w:rPr>
            </w:pPr>
            <w:r w:rsidRPr="00BE1B67">
              <w:rPr>
                <w:rFonts w:hint="eastAsia"/>
                <w:lang w:eastAsia="zh-CN"/>
              </w:rPr>
              <w:t>9</w:t>
            </w:r>
            <w:r w:rsidRPr="00BE1B67">
              <w:rPr>
                <w:lang w:eastAsia="zh-CN"/>
              </w:rPr>
              <w:t>-10</w:t>
            </w:r>
          </w:p>
        </w:tc>
        <w:tc>
          <w:tcPr>
            <w:tcW w:w="3969" w:type="dxa"/>
          </w:tcPr>
          <w:p w14:paraId="18A53C21" w14:textId="7037C890" w:rsidR="0030477F" w:rsidRPr="00BE1B67" w:rsidRDefault="0030477F" w:rsidP="00BE180B">
            <w:pPr>
              <w:pStyle w:val="TAL"/>
            </w:pPr>
            <w:r w:rsidRPr="00BE1B67">
              <w:t>Steps 1 to 2 of Loopback activation procedure in TS 36.508</w:t>
            </w:r>
            <w:r w:rsidR="00CE47C4" w:rsidRPr="00BE1B67">
              <w:t xml:space="preserve"> [7]</w:t>
            </w:r>
            <w:r w:rsidRPr="00BE1B67">
              <w:t xml:space="preserve"> Table 4.5.4.3-1</w:t>
            </w:r>
            <w:r w:rsidR="009F4BCC" w:rsidRPr="00BE1B67">
              <w:t xml:space="preserve"> are executed to activate</w:t>
            </w:r>
            <w:r w:rsidRPr="00BE1B67">
              <w:t xml:space="preserve"> test loop mode B on the DRB configured in step </w:t>
            </w:r>
            <w:r w:rsidR="00BE180B" w:rsidRPr="00BE1B67">
              <w:t>7</w:t>
            </w:r>
            <w:r w:rsidRPr="00BE1B67">
              <w:t>.</w:t>
            </w:r>
          </w:p>
        </w:tc>
        <w:tc>
          <w:tcPr>
            <w:tcW w:w="709" w:type="dxa"/>
          </w:tcPr>
          <w:p w14:paraId="16008194" w14:textId="3944E663" w:rsidR="0030477F" w:rsidRPr="00BE1B67" w:rsidRDefault="0030477F" w:rsidP="0030477F">
            <w:pPr>
              <w:pStyle w:val="TAC"/>
            </w:pPr>
            <w:r w:rsidRPr="00BE1B67">
              <w:t>-</w:t>
            </w:r>
          </w:p>
        </w:tc>
        <w:tc>
          <w:tcPr>
            <w:tcW w:w="2977" w:type="dxa"/>
          </w:tcPr>
          <w:p w14:paraId="2C77B819" w14:textId="234749A5" w:rsidR="0030477F" w:rsidRPr="00BE1B67" w:rsidRDefault="0030477F" w:rsidP="0030477F">
            <w:pPr>
              <w:pStyle w:val="TAL"/>
            </w:pPr>
            <w:r w:rsidRPr="00BE1B67">
              <w:t>-</w:t>
            </w:r>
          </w:p>
        </w:tc>
        <w:tc>
          <w:tcPr>
            <w:tcW w:w="567" w:type="dxa"/>
          </w:tcPr>
          <w:p w14:paraId="07DE6CCE" w14:textId="00E10514" w:rsidR="0030477F" w:rsidRPr="00BE1B67" w:rsidRDefault="0030477F" w:rsidP="0030477F">
            <w:pPr>
              <w:pStyle w:val="TAC"/>
              <w:rPr>
                <w:rFonts w:eastAsia="MS Gothic"/>
              </w:rPr>
            </w:pPr>
            <w:r w:rsidRPr="00BE1B67">
              <w:rPr>
                <w:rFonts w:eastAsia="MS Gothic"/>
              </w:rPr>
              <w:t>-</w:t>
            </w:r>
          </w:p>
        </w:tc>
        <w:tc>
          <w:tcPr>
            <w:tcW w:w="850" w:type="dxa"/>
          </w:tcPr>
          <w:p w14:paraId="7B00C684" w14:textId="538C8457" w:rsidR="0030477F" w:rsidRPr="00BE1B67" w:rsidRDefault="0030477F" w:rsidP="0030477F">
            <w:pPr>
              <w:pStyle w:val="TAC"/>
            </w:pPr>
            <w:r w:rsidRPr="00BE1B67">
              <w:t>-</w:t>
            </w:r>
          </w:p>
        </w:tc>
      </w:tr>
      <w:tr w:rsidR="0030477F" w:rsidRPr="00BE1B67" w14:paraId="71DF09F1" w14:textId="77777777" w:rsidTr="00941F51">
        <w:tc>
          <w:tcPr>
            <w:tcW w:w="534" w:type="dxa"/>
          </w:tcPr>
          <w:p w14:paraId="32DC9535" w14:textId="214F3EC8" w:rsidR="0030477F" w:rsidRPr="00BE1B67" w:rsidRDefault="00BE180B" w:rsidP="0030477F">
            <w:pPr>
              <w:pStyle w:val="TAC"/>
              <w:rPr>
                <w:lang w:eastAsia="zh-CN"/>
              </w:rPr>
            </w:pPr>
            <w:r w:rsidRPr="00BE1B67">
              <w:rPr>
                <w:lang w:eastAsia="zh-CN"/>
              </w:rPr>
              <w:t>11</w:t>
            </w:r>
          </w:p>
        </w:tc>
        <w:tc>
          <w:tcPr>
            <w:tcW w:w="3969" w:type="dxa"/>
          </w:tcPr>
          <w:p w14:paraId="5354EDD1" w14:textId="40A7430B" w:rsidR="0030477F" w:rsidRPr="00BE1B67" w:rsidRDefault="0030477F" w:rsidP="0030477F">
            <w:pPr>
              <w:pStyle w:val="TAL"/>
            </w:pPr>
            <w:r w:rsidRPr="00BE1B67">
              <w:t>Check: Does the test result of generic test procedure in TS 38.508-1</w:t>
            </w:r>
            <w:r w:rsidR="00CE47C4" w:rsidRPr="00BE1B67">
              <w:t xml:space="preserve"> [4]</w:t>
            </w:r>
            <w:r w:rsidRPr="00BE1B67">
              <w:t xml:space="preserve"> subclause 4.9.1 indicate that the UE is capable of exchanging IP data on </w:t>
            </w:r>
            <w:proofErr w:type="spellStart"/>
            <w:r w:rsidRPr="00BE1B67">
              <w:t>DRB#n</w:t>
            </w:r>
            <w:proofErr w:type="spellEnd"/>
            <w:r w:rsidRPr="00BE1B67">
              <w:t xml:space="preserve"> configured in step7 and uplink IP data is correctly integrity protected?</w:t>
            </w:r>
          </w:p>
        </w:tc>
        <w:tc>
          <w:tcPr>
            <w:tcW w:w="709" w:type="dxa"/>
          </w:tcPr>
          <w:p w14:paraId="7C34436A" w14:textId="7B0135D0" w:rsidR="0030477F" w:rsidRPr="00BE1B67" w:rsidRDefault="0030477F" w:rsidP="0030477F">
            <w:pPr>
              <w:pStyle w:val="TAC"/>
            </w:pPr>
            <w:r w:rsidRPr="00BE1B67">
              <w:t>-</w:t>
            </w:r>
          </w:p>
        </w:tc>
        <w:tc>
          <w:tcPr>
            <w:tcW w:w="2977" w:type="dxa"/>
          </w:tcPr>
          <w:p w14:paraId="7C0B2733" w14:textId="787A639F" w:rsidR="0030477F" w:rsidRPr="00BE1B67" w:rsidRDefault="0030477F" w:rsidP="0030477F">
            <w:pPr>
              <w:pStyle w:val="TAL"/>
            </w:pPr>
            <w:r w:rsidRPr="00BE1B67">
              <w:t>-</w:t>
            </w:r>
          </w:p>
        </w:tc>
        <w:tc>
          <w:tcPr>
            <w:tcW w:w="567" w:type="dxa"/>
          </w:tcPr>
          <w:p w14:paraId="52EBCCBB" w14:textId="1CBD456F" w:rsidR="0030477F" w:rsidRPr="00BE1B67" w:rsidRDefault="00BE180B" w:rsidP="0030477F">
            <w:pPr>
              <w:pStyle w:val="TAC"/>
              <w:rPr>
                <w:rFonts w:eastAsia="MS Gothic"/>
              </w:rPr>
            </w:pPr>
            <w:r w:rsidRPr="00BE1B67">
              <w:rPr>
                <w:rFonts w:eastAsia="MS Gothic"/>
              </w:rPr>
              <w:t>1</w:t>
            </w:r>
          </w:p>
        </w:tc>
        <w:tc>
          <w:tcPr>
            <w:tcW w:w="850" w:type="dxa"/>
          </w:tcPr>
          <w:p w14:paraId="3B1A0FDB" w14:textId="3CF1100D" w:rsidR="0030477F" w:rsidRPr="00BE1B67" w:rsidRDefault="0030477F" w:rsidP="0030477F">
            <w:pPr>
              <w:pStyle w:val="TAC"/>
            </w:pPr>
            <w:r w:rsidRPr="00BE1B67">
              <w:t>-</w:t>
            </w:r>
          </w:p>
        </w:tc>
      </w:tr>
      <w:tr w:rsidR="0030477F" w:rsidRPr="00BE1B67" w14:paraId="276C0EE4" w14:textId="77777777" w:rsidTr="00941F51">
        <w:tc>
          <w:tcPr>
            <w:tcW w:w="534" w:type="dxa"/>
          </w:tcPr>
          <w:p w14:paraId="3941A4CA" w14:textId="65227A7C" w:rsidR="0030477F" w:rsidRPr="00BE1B67" w:rsidRDefault="00BE180B" w:rsidP="0030477F">
            <w:pPr>
              <w:pStyle w:val="TAC"/>
              <w:rPr>
                <w:lang w:eastAsia="zh-CN"/>
              </w:rPr>
            </w:pPr>
            <w:r w:rsidRPr="00BE1B67">
              <w:t>12</w:t>
            </w:r>
          </w:p>
        </w:tc>
        <w:tc>
          <w:tcPr>
            <w:tcW w:w="3969" w:type="dxa"/>
          </w:tcPr>
          <w:p w14:paraId="265B994C" w14:textId="6972A9FD" w:rsidR="0030477F" w:rsidRPr="00BE1B67" w:rsidRDefault="0030477F" w:rsidP="0023173F">
            <w:pPr>
              <w:pStyle w:val="TAL"/>
            </w:pPr>
            <w:r w:rsidRPr="00BE1B67">
              <w:t xml:space="preserve">The SS changes </w:t>
            </w:r>
            <w:r w:rsidR="0023173F" w:rsidRPr="00BE1B67">
              <w:t>E-UTRA Cell 1, E-UTRA Cell 4 and E-UTRA Cell 11</w:t>
            </w:r>
            <w:r w:rsidRPr="00BE1B67">
              <w:t xml:space="preserve"> </w:t>
            </w:r>
            <w:r w:rsidR="0023173F" w:rsidRPr="00BE1B67">
              <w:t>parameters according to the row "T2</w:t>
            </w:r>
            <w:r w:rsidRPr="00BE1B67">
              <w:t xml:space="preserve">" in table </w:t>
            </w:r>
            <w:r w:rsidR="00BE180B" w:rsidRPr="00BE1B67">
              <w:t>8.2.6.4.3.3.2-1.</w:t>
            </w:r>
          </w:p>
        </w:tc>
        <w:tc>
          <w:tcPr>
            <w:tcW w:w="709" w:type="dxa"/>
          </w:tcPr>
          <w:p w14:paraId="2314D021" w14:textId="3C918EA6" w:rsidR="0030477F" w:rsidRPr="00BE1B67" w:rsidRDefault="0030477F" w:rsidP="0030477F">
            <w:pPr>
              <w:pStyle w:val="TAC"/>
            </w:pPr>
            <w:r w:rsidRPr="00BE1B67">
              <w:t>-</w:t>
            </w:r>
          </w:p>
        </w:tc>
        <w:tc>
          <w:tcPr>
            <w:tcW w:w="2977" w:type="dxa"/>
          </w:tcPr>
          <w:p w14:paraId="70813B75" w14:textId="371A4E32" w:rsidR="0030477F" w:rsidRPr="00BE1B67" w:rsidRDefault="0030477F" w:rsidP="0030477F">
            <w:pPr>
              <w:pStyle w:val="TAL"/>
            </w:pPr>
            <w:r w:rsidRPr="00BE1B67">
              <w:t>-</w:t>
            </w:r>
          </w:p>
        </w:tc>
        <w:tc>
          <w:tcPr>
            <w:tcW w:w="567" w:type="dxa"/>
          </w:tcPr>
          <w:p w14:paraId="28D2DD8F" w14:textId="0736B07B" w:rsidR="0030477F" w:rsidRPr="00BE1B67" w:rsidRDefault="0030477F" w:rsidP="0030477F">
            <w:pPr>
              <w:pStyle w:val="TAC"/>
              <w:rPr>
                <w:rFonts w:eastAsia="MS Gothic"/>
              </w:rPr>
            </w:pPr>
            <w:r w:rsidRPr="00BE1B67">
              <w:t>-</w:t>
            </w:r>
          </w:p>
        </w:tc>
        <w:tc>
          <w:tcPr>
            <w:tcW w:w="850" w:type="dxa"/>
          </w:tcPr>
          <w:p w14:paraId="3C8A79B6" w14:textId="581D09C4" w:rsidR="0030477F" w:rsidRPr="00BE1B67" w:rsidRDefault="0030477F" w:rsidP="0030477F">
            <w:pPr>
              <w:pStyle w:val="TAC"/>
            </w:pPr>
            <w:r w:rsidRPr="00BE1B67">
              <w:t>-</w:t>
            </w:r>
          </w:p>
        </w:tc>
      </w:tr>
      <w:tr w:rsidR="0030477F" w:rsidRPr="00BE1B67" w14:paraId="67CFC9BB" w14:textId="77777777" w:rsidTr="00941F51">
        <w:tc>
          <w:tcPr>
            <w:tcW w:w="534" w:type="dxa"/>
          </w:tcPr>
          <w:p w14:paraId="7783F726" w14:textId="0281B119" w:rsidR="0030477F" w:rsidRPr="00BE1B67" w:rsidRDefault="0030477F" w:rsidP="00BE180B">
            <w:pPr>
              <w:pStyle w:val="TAC"/>
              <w:rPr>
                <w:lang w:eastAsia="zh-CN"/>
              </w:rPr>
            </w:pPr>
            <w:r w:rsidRPr="00BE1B67">
              <w:t>1</w:t>
            </w:r>
            <w:r w:rsidR="00BE180B" w:rsidRPr="00BE1B67">
              <w:t>3</w:t>
            </w:r>
          </w:p>
        </w:tc>
        <w:tc>
          <w:tcPr>
            <w:tcW w:w="3969" w:type="dxa"/>
          </w:tcPr>
          <w:p w14:paraId="1CAD6119" w14:textId="15FC475C" w:rsidR="0030477F" w:rsidRPr="00BE1B67" w:rsidRDefault="0030477F" w:rsidP="0030477F">
            <w:pPr>
              <w:pStyle w:val="TAL"/>
            </w:pPr>
            <w:r w:rsidRPr="00BE1B67">
              <w:t xml:space="preserve">The UE transmits a </w:t>
            </w:r>
            <w:proofErr w:type="spellStart"/>
            <w:r w:rsidRPr="00BE1B67">
              <w:rPr>
                <w:i/>
              </w:rPr>
              <w:t>MeasurementReport</w:t>
            </w:r>
            <w:proofErr w:type="spellEnd"/>
            <w:r w:rsidRPr="00BE1B67">
              <w:t xml:space="preserve"> message to report event A3 on</w:t>
            </w:r>
            <w:r w:rsidR="0023173F" w:rsidRPr="00BE1B67">
              <w:t xml:space="preserve"> E-UTRA</w:t>
            </w:r>
            <w:r w:rsidRPr="00BE1B67">
              <w:t xml:space="preserve"> Cell 1 with the measured RSRP,</w:t>
            </w:r>
            <w:r w:rsidR="0023173F" w:rsidRPr="00BE1B67">
              <w:t xml:space="preserve"> </w:t>
            </w:r>
            <w:r w:rsidRPr="00BE1B67">
              <w:t xml:space="preserve">RSRQ value for </w:t>
            </w:r>
            <w:r w:rsidR="0023173F" w:rsidRPr="00BE1B67">
              <w:t xml:space="preserve">E-UTRA </w:t>
            </w:r>
            <w:r w:rsidRPr="00BE1B67">
              <w:t>Cell 11.</w:t>
            </w:r>
          </w:p>
        </w:tc>
        <w:tc>
          <w:tcPr>
            <w:tcW w:w="709" w:type="dxa"/>
          </w:tcPr>
          <w:p w14:paraId="4272ABF6" w14:textId="375687C4" w:rsidR="0030477F" w:rsidRPr="00BE1B67" w:rsidRDefault="0030477F" w:rsidP="0030477F">
            <w:pPr>
              <w:pStyle w:val="TAC"/>
            </w:pPr>
            <w:r w:rsidRPr="00BE1B67">
              <w:t>--&gt;</w:t>
            </w:r>
          </w:p>
        </w:tc>
        <w:tc>
          <w:tcPr>
            <w:tcW w:w="2977" w:type="dxa"/>
          </w:tcPr>
          <w:p w14:paraId="443BD8D4" w14:textId="294273AD" w:rsidR="0030477F" w:rsidRPr="00BE1B67" w:rsidRDefault="001E622C" w:rsidP="0030477F">
            <w:pPr>
              <w:pStyle w:val="TAL"/>
              <w:rPr>
                <w:i/>
              </w:rPr>
            </w:pPr>
            <w:r w:rsidRPr="00BE1B67">
              <w:rPr>
                <w:iCs/>
              </w:rPr>
              <w:t>RRC:</w:t>
            </w:r>
            <w:r w:rsidR="004D7330" w:rsidRPr="00BE1B67">
              <w:rPr>
                <w:iCs/>
              </w:rPr>
              <w:t xml:space="preserve"> </w:t>
            </w:r>
            <w:proofErr w:type="spellStart"/>
            <w:r w:rsidR="0030477F" w:rsidRPr="00BE1B67">
              <w:rPr>
                <w:i/>
              </w:rPr>
              <w:t>MeasurementReport</w:t>
            </w:r>
            <w:proofErr w:type="spellEnd"/>
          </w:p>
        </w:tc>
        <w:tc>
          <w:tcPr>
            <w:tcW w:w="567" w:type="dxa"/>
          </w:tcPr>
          <w:p w14:paraId="46FA1C66" w14:textId="4C030555" w:rsidR="0030477F" w:rsidRPr="00BE1B67" w:rsidRDefault="0030477F" w:rsidP="0030477F">
            <w:pPr>
              <w:pStyle w:val="TAC"/>
              <w:rPr>
                <w:rFonts w:eastAsia="MS Gothic"/>
              </w:rPr>
            </w:pPr>
            <w:r w:rsidRPr="00BE1B67">
              <w:t>-</w:t>
            </w:r>
          </w:p>
        </w:tc>
        <w:tc>
          <w:tcPr>
            <w:tcW w:w="850" w:type="dxa"/>
          </w:tcPr>
          <w:p w14:paraId="042057AA" w14:textId="2AF05D28" w:rsidR="0030477F" w:rsidRPr="00BE1B67" w:rsidRDefault="0030477F" w:rsidP="0030477F">
            <w:pPr>
              <w:pStyle w:val="TAC"/>
            </w:pPr>
            <w:r w:rsidRPr="00BE1B67">
              <w:t>-</w:t>
            </w:r>
          </w:p>
        </w:tc>
      </w:tr>
      <w:tr w:rsidR="0030477F" w:rsidRPr="00BE1B67" w14:paraId="13FFA0CB" w14:textId="77777777" w:rsidTr="00941F51">
        <w:tc>
          <w:tcPr>
            <w:tcW w:w="534" w:type="dxa"/>
          </w:tcPr>
          <w:p w14:paraId="297AF4E2" w14:textId="26636FD1" w:rsidR="0030477F" w:rsidRPr="00BE1B67" w:rsidRDefault="0030477F" w:rsidP="00BE180B">
            <w:pPr>
              <w:pStyle w:val="TAC"/>
              <w:rPr>
                <w:lang w:eastAsia="zh-CN"/>
              </w:rPr>
            </w:pPr>
            <w:r w:rsidRPr="00BE1B67">
              <w:t>1</w:t>
            </w:r>
            <w:r w:rsidR="00BE180B" w:rsidRPr="00BE1B67">
              <w:t>4</w:t>
            </w:r>
          </w:p>
        </w:tc>
        <w:tc>
          <w:tcPr>
            <w:tcW w:w="3969" w:type="dxa"/>
          </w:tcPr>
          <w:p w14:paraId="6D1155CB" w14:textId="6B909EDB" w:rsidR="0030477F" w:rsidRPr="00BE1B67" w:rsidRDefault="0030477F" w:rsidP="0030477F">
            <w:pPr>
              <w:pStyle w:val="TAL"/>
            </w:pPr>
            <w:r w:rsidRPr="00BE1B67">
              <w:t xml:space="preserve">The SS transmits an </w:t>
            </w:r>
            <w:proofErr w:type="spellStart"/>
            <w:r w:rsidRPr="00BE1B67">
              <w:rPr>
                <w:i/>
              </w:rPr>
              <w:t>RRCConnectionReconfiguration</w:t>
            </w:r>
            <w:proofErr w:type="spellEnd"/>
            <w:r w:rsidRPr="00BE1B67">
              <w:t xml:space="preserve"> message to order the UE to perform intra frequency handover to </w:t>
            </w:r>
            <w:r w:rsidR="0023173F" w:rsidRPr="00BE1B67">
              <w:t xml:space="preserve">E-UTRA </w:t>
            </w:r>
            <w:r w:rsidRPr="00BE1B67">
              <w:t>Cell 11.</w:t>
            </w:r>
          </w:p>
        </w:tc>
        <w:tc>
          <w:tcPr>
            <w:tcW w:w="709" w:type="dxa"/>
          </w:tcPr>
          <w:p w14:paraId="4D1548D4" w14:textId="4986D59B" w:rsidR="0030477F" w:rsidRPr="00BE1B67" w:rsidRDefault="0030477F" w:rsidP="0030477F">
            <w:pPr>
              <w:pStyle w:val="TAC"/>
            </w:pPr>
            <w:r w:rsidRPr="00BE1B67">
              <w:t>&lt;--</w:t>
            </w:r>
          </w:p>
        </w:tc>
        <w:tc>
          <w:tcPr>
            <w:tcW w:w="2977" w:type="dxa"/>
          </w:tcPr>
          <w:p w14:paraId="4497BF10" w14:textId="05A515D0" w:rsidR="0030477F" w:rsidRPr="00BE1B67" w:rsidRDefault="001E622C" w:rsidP="0030477F">
            <w:pPr>
              <w:pStyle w:val="TAL"/>
              <w:rPr>
                <w:i/>
              </w:rPr>
            </w:pPr>
            <w:r w:rsidRPr="00BE1B67">
              <w:rPr>
                <w:iCs/>
              </w:rPr>
              <w:t>RRC:</w:t>
            </w:r>
            <w:r w:rsidR="004D7330" w:rsidRPr="00BE1B67">
              <w:rPr>
                <w:iCs/>
              </w:rPr>
              <w:t xml:space="preserve"> </w:t>
            </w:r>
            <w:proofErr w:type="spellStart"/>
            <w:r w:rsidR="0030477F" w:rsidRPr="00BE1B67">
              <w:rPr>
                <w:i/>
              </w:rPr>
              <w:t>RRCConnectionReconfiguration</w:t>
            </w:r>
            <w:proofErr w:type="spellEnd"/>
          </w:p>
        </w:tc>
        <w:tc>
          <w:tcPr>
            <w:tcW w:w="567" w:type="dxa"/>
          </w:tcPr>
          <w:p w14:paraId="0C899EAF" w14:textId="00D4408B" w:rsidR="0030477F" w:rsidRPr="00BE1B67" w:rsidRDefault="0030477F" w:rsidP="0030477F">
            <w:pPr>
              <w:pStyle w:val="TAC"/>
              <w:rPr>
                <w:rFonts w:eastAsia="MS Gothic"/>
              </w:rPr>
            </w:pPr>
            <w:r w:rsidRPr="00BE1B67">
              <w:t>-</w:t>
            </w:r>
          </w:p>
        </w:tc>
        <w:tc>
          <w:tcPr>
            <w:tcW w:w="850" w:type="dxa"/>
          </w:tcPr>
          <w:p w14:paraId="16995932" w14:textId="69BCD36F" w:rsidR="0030477F" w:rsidRPr="00BE1B67" w:rsidRDefault="0030477F" w:rsidP="0030477F">
            <w:pPr>
              <w:pStyle w:val="TAC"/>
            </w:pPr>
            <w:r w:rsidRPr="00BE1B67">
              <w:t>-</w:t>
            </w:r>
          </w:p>
        </w:tc>
      </w:tr>
      <w:tr w:rsidR="0030477F" w:rsidRPr="00BE1B67" w14:paraId="42D19306" w14:textId="77777777" w:rsidTr="00941F51">
        <w:tc>
          <w:tcPr>
            <w:tcW w:w="534" w:type="dxa"/>
          </w:tcPr>
          <w:p w14:paraId="50C8461D" w14:textId="63FF3502" w:rsidR="0030477F" w:rsidRPr="00BE1B67" w:rsidRDefault="0030477F" w:rsidP="00BE180B">
            <w:pPr>
              <w:pStyle w:val="TAC"/>
              <w:rPr>
                <w:lang w:eastAsia="zh-CN"/>
              </w:rPr>
            </w:pPr>
            <w:r w:rsidRPr="00BE1B67">
              <w:t>1</w:t>
            </w:r>
            <w:r w:rsidR="00BE180B" w:rsidRPr="00BE1B67">
              <w:t>5</w:t>
            </w:r>
          </w:p>
        </w:tc>
        <w:tc>
          <w:tcPr>
            <w:tcW w:w="3969" w:type="dxa"/>
          </w:tcPr>
          <w:p w14:paraId="2E36B37B" w14:textId="6E4D6CA7" w:rsidR="0030477F" w:rsidRPr="00BE1B67" w:rsidRDefault="0030477F" w:rsidP="0030477F">
            <w:pPr>
              <w:pStyle w:val="TAL"/>
            </w:pPr>
            <w:r w:rsidRPr="00BE1B67">
              <w:t xml:space="preserve">Check: Does the UE transmit an </w:t>
            </w:r>
            <w:proofErr w:type="spellStart"/>
            <w:r w:rsidRPr="00BE1B67">
              <w:rPr>
                <w:i/>
                <w:iCs/>
              </w:rPr>
              <w:t>RRCConnectionReconfigurationComplete</w:t>
            </w:r>
            <w:proofErr w:type="spellEnd"/>
            <w:r w:rsidRPr="00BE1B67">
              <w:t xml:space="preserve"> message on </w:t>
            </w:r>
            <w:r w:rsidR="0023173F" w:rsidRPr="00BE1B67">
              <w:t xml:space="preserve">E-UTRA </w:t>
            </w:r>
            <w:r w:rsidRPr="00BE1B67">
              <w:t>Cell 11?</w:t>
            </w:r>
          </w:p>
        </w:tc>
        <w:tc>
          <w:tcPr>
            <w:tcW w:w="709" w:type="dxa"/>
          </w:tcPr>
          <w:p w14:paraId="03905393" w14:textId="19BEC0B7" w:rsidR="0030477F" w:rsidRPr="00BE1B67" w:rsidRDefault="0030477F" w:rsidP="0030477F">
            <w:pPr>
              <w:pStyle w:val="TAC"/>
            </w:pPr>
            <w:r w:rsidRPr="00BE1B67">
              <w:t>--&gt;</w:t>
            </w:r>
          </w:p>
        </w:tc>
        <w:tc>
          <w:tcPr>
            <w:tcW w:w="2977" w:type="dxa"/>
          </w:tcPr>
          <w:p w14:paraId="52E2D25E" w14:textId="5B41C811" w:rsidR="0030477F" w:rsidRPr="00BE1B67" w:rsidRDefault="001E622C" w:rsidP="0030477F">
            <w:pPr>
              <w:pStyle w:val="TAL"/>
              <w:rPr>
                <w:i/>
              </w:rPr>
            </w:pPr>
            <w:r w:rsidRPr="00BE1B67">
              <w:rPr>
                <w:iCs/>
              </w:rPr>
              <w:t>RRC:</w:t>
            </w:r>
            <w:r w:rsidR="004D7330" w:rsidRPr="00BE1B67">
              <w:rPr>
                <w:iCs/>
              </w:rPr>
              <w:t xml:space="preserve"> </w:t>
            </w:r>
            <w:proofErr w:type="spellStart"/>
            <w:r w:rsidR="0030477F" w:rsidRPr="00BE1B67">
              <w:rPr>
                <w:i/>
              </w:rPr>
              <w:t>RRCConnectionReconfigurationComplete</w:t>
            </w:r>
            <w:proofErr w:type="spellEnd"/>
          </w:p>
        </w:tc>
        <w:tc>
          <w:tcPr>
            <w:tcW w:w="567" w:type="dxa"/>
          </w:tcPr>
          <w:p w14:paraId="62AD412E" w14:textId="18118BBB" w:rsidR="0030477F" w:rsidRPr="00BE1B67" w:rsidRDefault="00BE180B" w:rsidP="0030477F">
            <w:pPr>
              <w:pStyle w:val="TAC"/>
              <w:rPr>
                <w:rFonts w:eastAsia="MS Gothic"/>
              </w:rPr>
            </w:pPr>
            <w:r w:rsidRPr="00BE1B67">
              <w:t>2</w:t>
            </w:r>
          </w:p>
        </w:tc>
        <w:tc>
          <w:tcPr>
            <w:tcW w:w="850" w:type="dxa"/>
          </w:tcPr>
          <w:p w14:paraId="2BAA642B" w14:textId="471EC1C0" w:rsidR="0030477F" w:rsidRPr="00BE1B67" w:rsidRDefault="0030477F" w:rsidP="0030477F">
            <w:pPr>
              <w:pStyle w:val="TAC"/>
            </w:pPr>
            <w:r w:rsidRPr="00BE1B67">
              <w:t>P</w:t>
            </w:r>
          </w:p>
        </w:tc>
      </w:tr>
      <w:tr w:rsidR="00DD65AC" w:rsidRPr="00BE1B67" w14:paraId="00D1422B" w14:textId="77777777" w:rsidTr="00941F51">
        <w:tc>
          <w:tcPr>
            <w:tcW w:w="534" w:type="dxa"/>
          </w:tcPr>
          <w:p w14:paraId="7D021901" w14:textId="5B28D62F" w:rsidR="00DD65AC" w:rsidRPr="00BE1B67" w:rsidRDefault="00DD65AC" w:rsidP="00DD65AC">
            <w:pPr>
              <w:pStyle w:val="TAC"/>
              <w:rPr>
                <w:lang w:eastAsia="zh-CN"/>
              </w:rPr>
            </w:pPr>
            <w:r w:rsidRPr="00BE1B67">
              <w:t>16</w:t>
            </w:r>
          </w:p>
        </w:tc>
        <w:tc>
          <w:tcPr>
            <w:tcW w:w="3969" w:type="dxa"/>
          </w:tcPr>
          <w:p w14:paraId="548634AC" w14:textId="6236CD68" w:rsidR="00DD65AC" w:rsidRPr="00BE1B67" w:rsidRDefault="00DD65AC" w:rsidP="00DD65AC">
            <w:pPr>
              <w:pStyle w:val="TAL"/>
            </w:pPr>
            <w:r w:rsidRPr="00BE1B67">
              <w:t xml:space="preserve">The UE transmit a TRACKING AREA UPDATE REQUEST </w:t>
            </w:r>
          </w:p>
        </w:tc>
        <w:tc>
          <w:tcPr>
            <w:tcW w:w="709" w:type="dxa"/>
          </w:tcPr>
          <w:p w14:paraId="3B9F8752" w14:textId="3A899B1F" w:rsidR="00DD65AC" w:rsidRPr="00BE1B67" w:rsidRDefault="00DD65AC" w:rsidP="00DD65AC">
            <w:pPr>
              <w:pStyle w:val="TAC"/>
            </w:pPr>
            <w:r w:rsidRPr="00BE1B67">
              <w:t>--&gt;</w:t>
            </w:r>
          </w:p>
        </w:tc>
        <w:tc>
          <w:tcPr>
            <w:tcW w:w="2977" w:type="dxa"/>
          </w:tcPr>
          <w:p w14:paraId="7042DA65" w14:textId="77777777" w:rsidR="00DD65AC" w:rsidRPr="00BE1B67" w:rsidRDefault="00DD65AC" w:rsidP="00DD65AC">
            <w:pPr>
              <w:pStyle w:val="TAL"/>
            </w:pPr>
            <w:smartTag w:uri="urn:schemas-microsoft-com:office:smarttags" w:element="stockticker">
              <w:r w:rsidRPr="00BE1B67">
                <w:t>RRC</w:t>
              </w:r>
            </w:smartTag>
            <w:r w:rsidRPr="00BE1B67">
              <w:t xml:space="preserve">: </w:t>
            </w:r>
            <w:proofErr w:type="spellStart"/>
            <w:r w:rsidRPr="00BE1B67">
              <w:rPr>
                <w:i/>
              </w:rPr>
              <w:t>ULInformationTransfer</w:t>
            </w:r>
            <w:proofErr w:type="spellEnd"/>
          </w:p>
          <w:p w14:paraId="721730A6" w14:textId="72059569" w:rsidR="00DD65AC" w:rsidRPr="00BE1B67" w:rsidRDefault="00DD65AC" w:rsidP="00DD65AC">
            <w:pPr>
              <w:pStyle w:val="TAL"/>
            </w:pPr>
            <w:r w:rsidRPr="00BE1B67">
              <w:t>NAS: TRACKING AREA UPDATE REQUEST</w:t>
            </w:r>
          </w:p>
        </w:tc>
        <w:tc>
          <w:tcPr>
            <w:tcW w:w="567" w:type="dxa"/>
          </w:tcPr>
          <w:p w14:paraId="7EB244AA" w14:textId="2B7FAD19" w:rsidR="00DD65AC" w:rsidRPr="00BE1B67" w:rsidRDefault="00DD65AC" w:rsidP="00DD65AC">
            <w:pPr>
              <w:pStyle w:val="TAC"/>
              <w:rPr>
                <w:rFonts w:eastAsia="MS Gothic"/>
              </w:rPr>
            </w:pPr>
            <w:r w:rsidRPr="00BE1B67">
              <w:t>-</w:t>
            </w:r>
          </w:p>
        </w:tc>
        <w:tc>
          <w:tcPr>
            <w:tcW w:w="850" w:type="dxa"/>
          </w:tcPr>
          <w:p w14:paraId="18013169" w14:textId="63F01A35" w:rsidR="00DD65AC" w:rsidRPr="00BE1B67" w:rsidRDefault="00DD65AC" w:rsidP="00DD65AC">
            <w:pPr>
              <w:pStyle w:val="TAC"/>
            </w:pPr>
            <w:r w:rsidRPr="00BE1B67">
              <w:t>-</w:t>
            </w:r>
          </w:p>
        </w:tc>
      </w:tr>
      <w:tr w:rsidR="0030477F" w:rsidRPr="00BE1B67" w14:paraId="793999F3" w14:textId="77777777" w:rsidTr="00941F51">
        <w:tc>
          <w:tcPr>
            <w:tcW w:w="534" w:type="dxa"/>
          </w:tcPr>
          <w:p w14:paraId="76E427DC" w14:textId="486F5B42" w:rsidR="0030477F" w:rsidRPr="00BE1B67" w:rsidRDefault="0030477F" w:rsidP="00BE180B">
            <w:pPr>
              <w:pStyle w:val="TAC"/>
              <w:rPr>
                <w:lang w:eastAsia="zh-CN"/>
              </w:rPr>
            </w:pPr>
            <w:r w:rsidRPr="00BE1B67">
              <w:t>1</w:t>
            </w:r>
            <w:r w:rsidR="00BE180B" w:rsidRPr="00BE1B67">
              <w:t>7</w:t>
            </w:r>
          </w:p>
        </w:tc>
        <w:tc>
          <w:tcPr>
            <w:tcW w:w="3969" w:type="dxa"/>
          </w:tcPr>
          <w:p w14:paraId="29DA24A0" w14:textId="14FCFC78" w:rsidR="0030477F" w:rsidRPr="00BE1B67" w:rsidRDefault="0030477F" w:rsidP="0030477F">
            <w:pPr>
              <w:pStyle w:val="TAL"/>
            </w:pPr>
            <w:r w:rsidRPr="00BE1B67">
              <w:t xml:space="preserve">SS responds with a TRACKING AREA UPDATE ACCEPT message. </w:t>
            </w:r>
          </w:p>
        </w:tc>
        <w:tc>
          <w:tcPr>
            <w:tcW w:w="709" w:type="dxa"/>
          </w:tcPr>
          <w:p w14:paraId="30BBDD53" w14:textId="7CF6E0B9" w:rsidR="0030477F" w:rsidRPr="00BE1B67" w:rsidRDefault="004D7330" w:rsidP="0030477F">
            <w:pPr>
              <w:pStyle w:val="TAC"/>
            </w:pPr>
            <w:r w:rsidRPr="00BE1B67">
              <w:t>&lt;--</w:t>
            </w:r>
          </w:p>
        </w:tc>
        <w:tc>
          <w:tcPr>
            <w:tcW w:w="2977" w:type="dxa"/>
          </w:tcPr>
          <w:p w14:paraId="13C5F1FD" w14:textId="77777777" w:rsidR="0030477F" w:rsidRPr="00BE1B67" w:rsidRDefault="004D7330" w:rsidP="004D7330">
            <w:pPr>
              <w:pStyle w:val="TAL"/>
              <w:rPr>
                <w:i/>
              </w:rPr>
            </w:pPr>
            <w:smartTag w:uri="urn:schemas-microsoft-com:office:smarttags" w:element="stockticker">
              <w:r w:rsidRPr="00BE1B67">
                <w:t>RRC</w:t>
              </w:r>
            </w:smartTag>
            <w:r w:rsidRPr="00BE1B67">
              <w:t xml:space="preserve">: </w:t>
            </w:r>
            <w:proofErr w:type="spellStart"/>
            <w:r w:rsidRPr="00BE1B67">
              <w:rPr>
                <w:i/>
              </w:rPr>
              <w:t>DLInformationTransfer</w:t>
            </w:r>
            <w:proofErr w:type="spellEnd"/>
          </w:p>
          <w:p w14:paraId="322692C5" w14:textId="371D8524" w:rsidR="004D7330" w:rsidRPr="00BE1B67" w:rsidRDefault="004D7330" w:rsidP="004D7330">
            <w:pPr>
              <w:pStyle w:val="TAL"/>
            </w:pPr>
            <w:r w:rsidRPr="00BE1B67">
              <w:t>NAS: TRACKING AREA UPDATE ACCEPT</w:t>
            </w:r>
          </w:p>
        </w:tc>
        <w:tc>
          <w:tcPr>
            <w:tcW w:w="567" w:type="dxa"/>
          </w:tcPr>
          <w:p w14:paraId="0CD94C56" w14:textId="2157F4F3" w:rsidR="0030477F" w:rsidRPr="00BE1B67" w:rsidRDefault="0030477F" w:rsidP="0030477F">
            <w:pPr>
              <w:pStyle w:val="TAC"/>
              <w:rPr>
                <w:rFonts w:eastAsia="MS Gothic"/>
              </w:rPr>
            </w:pPr>
            <w:r w:rsidRPr="00BE1B67">
              <w:t>-</w:t>
            </w:r>
          </w:p>
        </w:tc>
        <w:tc>
          <w:tcPr>
            <w:tcW w:w="850" w:type="dxa"/>
          </w:tcPr>
          <w:p w14:paraId="07523EA3" w14:textId="465CC952" w:rsidR="0030477F" w:rsidRPr="00BE1B67" w:rsidRDefault="0030477F" w:rsidP="0030477F">
            <w:pPr>
              <w:pStyle w:val="TAC"/>
            </w:pPr>
            <w:r w:rsidRPr="00BE1B67">
              <w:t>-</w:t>
            </w:r>
          </w:p>
        </w:tc>
      </w:tr>
      <w:tr w:rsidR="0030477F" w:rsidRPr="00BE1B67" w14:paraId="06F89EBA" w14:textId="77777777" w:rsidTr="00941F51">
        <w:tc>
          <w:tcPr>
            <w:tcW w:w="534" w:type="dxa"/>
          </w:tcPr>
          <w:p w14:paraId="0AA2D934" w14:textId="4BFDAC67" w:rsidR="0030477F" w:rsidRPr="00BE1B67" w:rsidRDefault="0030477F" w:rsidP="00BE180B">
            <w:pPr>
              <w:pStyle w:val="TAC"/>
              <w:rPr>
                <w:lang w:eastAsia="zh-CN"/>
              </w:rPr>
            </w:pPr>
            <w:r w:rsidRPr="00BE1B67">
              <w:t>1</w:t>
            </w:r>
            <w:r w:rsidR="00BE180B" w:rsidRPr="00BE1B67">
              <w:t>8</w:t>
            </w:r>
          </w:p>
        </w:tc>
        <w:tc>
          <w:tcPr>
            <w:tcW w:w="3969" w:type="dxa"/>
          </w:tcPr>
          <w:p w14:paraId="247355D7" w14:textId="657AF15D" w:rsidR="0030477F" w:rsidRPr="00BE1B67" w:rsidRDefault="0030477F" w:rsidP="0030477F">
            <w:pPr>
              <w:pStyle w:val="TAL"/>
            </w:pPr>
            <w:r w:rsidRPr="00BE1B67">
              <w:t>The UE transmits a TRACKING AREA UPDATE COMPLETE message.</w:t>
            </w:r>
          </w:p>
        </w:tc>
        <w:tc>
          <w:tcPr>
            <w:tcW w:w="709" w:type="dxa"/>
          </w:tcPr>
          <w:p w14:paraId="77B0EA8D" w14:textId="20B6EEB6" w:rsidR="0030477F" w:rsidRPr="00BE1B67" w:rsidRDefault="004D7330" w:rsidP="0030477F">
            <w:pPr>
              <w:pStyle w:val="TAC"/>
            </w:pPr>
            <w:r w:rsidRPr="00BE1B67">
              <w:t>--&gt;</w:t>
            </w:r>
          </w:p>
        </w:tc>
        <w:tc>
          <w:tcPr>
            <w:tcW w:w="2977" w:type="dxa"/>
          </w:tcPr>
          <w:p w14:paraId="79F594AF" w14:textId="77777777" w:rsidR="0030477F" w:rsidRPr="00BE1B67" w:rsidRDefault="004D7330" w:rsidP="0030477F">
            <w:pPr>
              <w:pStyle w:val="TAL"/>
              <w:rPr>
                <w:i/>
              </w:rPr>
            </w:pPr>
            <w:smartTag w:uri="urn:schemas-microsoft-com:office:smarttags" w:element="stockticker">
              <w:r w:rsidRPr="00BE1B67">
                <w:t>RRC</w:t>
              </w:r>
            </w:smartTag>
            <w:r w:rsidRPr="00BE1B67">
              <w:t xml:space="preserve">: </w:t>
            </w:r>
            <w:proofErr w:type="spellStart"/>
            <w:r w:rsidRPr="00BE1B67">
              <w:rPr>
                <w:i/>
              </w:rPr>
              <w:t>ULInformationTransfer</w:t>
            </w:r>
            <w:proofErr w:type="spellEnd"/>
          </w:p>
          <w:p w14:paraId="59230E12" w14:textId="1B4FF9F5" w:rsidR="004D7330" w:rsidRPr="00BE1B67" w:rsidRDefault="004D7330" w:rsidP="0030477F">
            <w:pPr>
              <w:pStyle w:val="TAL"/>
            </w:pPr>
            <w:r w:rsidRPr="00BE1B67">
              <w:t>NAS: TRACKING AREA UPDATE COMPLETE</w:t>
            </w:r>
          </w:p>
        </w:tc>
        <w:tc>
          <w:tcPr>
            <w:tcW w:w="567" w:type="dxa"/>
          </w:tcPr>
          <w:p w14:paraId="30DFA347" w14:textId="3E984A03" w:rsidR="0030477F" w:rsidRPr="00BE1B67" w:rsidRDefault="0030477F" w:rsidP="0030477F">
            <w:pPr>
              <w:pStyle w:val="TAC"/>
              <w:rPr>
                <w:rFonts w:eastAsia="MS Gothic"/>
              </w:rPr>
            </w:pPr>
            <w:r w:rsidRPr="00BE1B67">
              <w:t>-</w:t>
            </w:r>
          </w:p>
        </w:tc>
        <w:tc>
          <w:tcPr>
            <w:tcW w:w="850" w:type="dxa"/>
          </w:tcPr>
          <w:p w14:paraId="0E87B35D" w14:textId="735C3419" w:rsidR="0030477F" w:rsidRPr="00BE1B67" w:rsidRDefault="0030477F" w:rsidP="0030477F">
            <w:pPr>
              <w:pStyle w:val="TAC"/>
            </w:pPr>
            <w:r w:rsidRPr="00BE1B67">
              <w:t>-</w:t>
            </w:r>
          </w:p>
        </w:tc>
      </w:tr>
      <w:tr w:rsidR="0030477F" w:rsidRPr="00BE1B67" w14:paraId="6AF7701F" w14:textId="77777777" w:rsidTr="00941F51">
        <w:tc>
          <w:tcPr>
            <w:tcW w:w="534" w:type="dxa"/>
          </w:tcPr>
          <w:p w14:paraId="0ED08D19" w14:textId="6B335F7A" w:rsidR="0030477F" w:rsidRPr="00BE1B67" w:rsidRDefault="0030477F" w:rsidP="00BE180B">
            <w:pPr>
              <w:pStyle w:val="TAC"/>
            </w:pPr>
            <w:r w:rsidRPr="00BE1B67">
              <w:rPr>
                <w:rFonts w:hint="eastAsia"/>
                <w:lang w:eastAsia="zh-CN"/>
              </w:rPr>
              <w:t>1</w:t>
            </w:r>
            <w:r w:rsidR="00BE180B" w:rsidRPr="00BE1B67">
              <w:rPr>
                <w:lang w:eastAsia="zh-CN"/>
              </w:rPr>
              <w:t>9</w:t>
            </w:r>
          </w:p>
        </w:tc>
        <w:tc>
          <w:tcPr>
            <w:tcW w:w="3969" w:type="dxa"/>
          </w:tcPr>
          <w:p w14:paraId="71C1C328" w14:textId="1C44662B" w:rsidR="0030477F" w:rsidRPr="00BE1B67" w:rsidRDefault="0030477F" w:rsidP="0030477F">
            <w:pPr>
              <w:pStyle w:val="TAL"/>
            </w:pPr>
            <w:r w:rsidRPr="00BE1B67">
              <w:t>Check: Does the test result of generic test procedure in TS 38.508-1</w:t>
            </w:r>
            <w:r w:rsidR="00205E6D" w:rsidRPr="00BE1B67">
              <w:t xml:space="preserve"> [4]</w:t>
            </w:r>
            <w:r w:rsidRPr="00BE1B67">
              <w:t xml:space="preserve"> subclause 4.9.1 indicate that the UE is capable of exchanging IP data on </w:t>
            </w:r>
            <w:proofErr w:type="spellStart"/>
            <w:r w:rsidRPr="00BE1B67">
              <w:t>DRB#n</w:t>
            </w:r>
            <w:proofErr w:type="spellEnd"/>
            <w:r w:rsidRPr="00BE1B67">
              <w:t xml:space="preserve"> configured in step7 and uplink IP data is correctly integrity protected?</w:t>
            </w:r>
          </w:p>
        </w:tc>
        <w:tc>
          <w:tcPr>
            <w:tcW w:w="709" w:type="dxa"/>
          </w:tcPr>
          <w:p w14:paraId="3168D5E2" w14:textId="666D1D33" w:rsidR="0030477F" w:rsidRPr="00BE1B67" w:rsidRDefault="0030477F" w:rsidP="0030477F">
            <w:pPr>
              <w:pStyle w:val="TAC"/>
            </w:pPr>
            <w:r w:rsidRPr="00BE1B67">
              <w:t>-</w:t>
            </w:r>
          </w:p>
        </w:tc>
        <w:tc>
          <w:tcPr>
            <w:tcW w:w="2977" w:type="dxa"/>
          </w:tcPr>
          <w:p w14:paraId="1DE21ECA" w14:textId="03062B69" w:rsidR="0030477F" w:rsidRPr="00BE1B67" w:rsidRDefault="0030477F" w:rsidP="0030477F">
            <w:pPr>
              <w:pStyle w:val="TAL"/>
            </w:pPr>
            <w:r w:rsidRPr="00BE1B67">
              <w:t>-</w:t>
            </w:r>
          </w:p>
        </w:tc>
        <w:tc>
          <w:tcPr>
            <w:tcW w:w="567" w:type="dxa"/>
          </w:tcPr>
          <w:p w14:paraId="06C3DD24" w14:textId="1EBC149E" w:rsidR="0030477F" w:rsidRPr="00BE1B67" w:rsidRDefault="0030477F" w:rsidP="0030477F">
            <w:pPr>
              <w:pStyle w:val="TAC"/>
            </w:pPr>
            <w:r w:rsidRPr="00BE1B67">
              <w:rPr>
                <w:rFonts w:eastAsia="MS Gothic"/>
              </w:rPr>
              <w:t>2</w:t>
            </w:r>
          </w:p>
        </w:tc>
        <w:tc>
          <w:tcPr>
            <w:tcW w:w="850" w:type="dxa"/>
          </w:tcPr>
          <w:p w14:paraId="23075292" w14:textId="306FB117" w:rsidR="0030477F" w:rsidRPr="00BE1B67" w:rsidRDefault="0030477F" w:rsidP="0030477F">
            <w:pPr>
              <w:pStyle w:val="TAC"/>
            </w:pPr>
            <w:r w:rsidRPr="00BE1B67">
              <w:t>-</w:t>
            </w:r>
          </w:p>
        </w:tc>
      </w:tr>
    </w:tbl>
    <w:p w14:paraId="5A348F26" w14:textId="77777777" w:rsidR="00C3356E" w:rsidRPr="00BE1B67" w:rsidRDefault="00C3356E" w:rsidP="00C3356E"/>
    <w:p w14:paraId="2D649559" w14:textId="523B6E34" w:rsidR="00C3356E" w:rsidRPr="00BE1B67" w:rsidRDefault="000475D9" w:rsidP="00C3356E">
      <w:pPr>
        <w:pStyle w:val="H6"/>
      </w:pPr>
      <w:r w:rsidRPr="00BE1B67">
        <w:t>8.2.6.4.3</w:t>
      </w:r>
      <w:r w:rsidR="00C3356E" w:rsidRPr="00BE1B67">
        <w:t>.3.3</w:t>
      </w:r>
      <w:r w:rsidR="00C3356E" w:rsidRPr="00BE1B67">
        <w:tab/>
        <w:t>Specific message contents</w:t>
      </w:r>
    </w:p>
    <w:p w14:paraId="0C5C0EF4" w14:textId="7F5D6710" w:rsidR="00A03D25" w:rsidRPr="00BE1B67" w:rsidRDefault="00A03D25" w:rsidP="00A03D25">
      <w:pPr>
        <w:pStyle w:val="TH"/>
      </w:pPr>
      <w:r w:rsidRPr="00BE1B67">
        <w:t xml:space="preserve">Table 8.2.6.4.3.3.3-1: </w:t>
      </w:r>
      <w:proofErr w:type="spellStart"/>
      <w:r w:rsidRPr="00BE1B67">
        <w:rPr>
          <w:i/>
          <w:iCs/>
        </w:rPr>
        <w:t>SecurityModeCommand</w:t>
      </w:r>
      <w:proofErr w:type="spellEnd"/>
      <w:r w:rsidRPr="00BE1B67">
        <w:t xml:space="preserve"> message (</w:t>
      </w:r>
      <w:r w:rsidR="0057404E" w:rsidRPr="00BE1B67">
        <w:t>preamble</w:t>
      </w:r>
      <w:r w:rsidR="00280FF9" w:rsidRPr="00BE1B67">
        <w:t>, Table 8.2.6.4.3.3.2-2</w:t>
      </w:r>
      <w:r w:rsidRPr="00BE1B6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3"/>
        <w:gridCol w:w="2552"/>
        <w:gridCol w:w="1417"/>
        <w:gridCol w:w="1096"/>
      </w:tblGrid>
      <w:tr w:rsidR="00A03D25" w:rsidRPr="00BE1B67" w14:paraId="66CBF82A" w14:textId="77777777" w:rsidTr="00FA3BE6">
        <w:trPr>
          <w:gridBefore w:val="1"/>
          <w:wBefore w:w="9" w:type="dxa"/>
        </w:trPr>
        <w:tc>
          <w:tcPr>
            <w:tcW w:w="9738" w:type="dxa"/>
            <w:gridSpan w:val="4"/>
          </w:tcPr>
          <w:p w14:paraId="42B64D9A" w14:textId="77777777" w:rsidR="00A03D25" w:rsidRPr="00BE1B67" w:rsidRDefault="00A03D25" w:rsidP="00FA3BE6">
            <w:pPr>
              <w:pStyle w:val="TAL"/>
            </w:pPr>
            <w:r w:rsidRPr="00BE1B67">
              <w:t xml:space="preserve">Derivation Path: TS 36.508 [7] </w:t>
            </w:r>
            <w:r w:rsidRPr="00BE1B67">
              <w:rPr>
                <w:lang w:eastAsia="zh-CN"/>
              </w:rPr>
              <w:t>Table 4.6.1-19</w:t>
            </w:r>
          </w:p>
        </w:tc>
      </w:tr>
      <w:tr w:rsidR="00A03D25" w:rsidRPr="00BE1B67" w14:paraId="47E6DB61" w14:textId="77777777" w:rsidTr="00240C90">
        <w:tblPrEx>
          <w:tblCellMar>
            <w:left w:w="108" w:type="dxa"/>
            <w:right w:w="108" w:type="dxa"/>
          </w:tblCellMar>
        </w:tblPrEx>
        <w:tc>
          <w:tcPr>
            <w:tcW w:w="4682" w:type="dxa"/>
            <w:gridSpan w:val="2"/>
          </w:tcPr>
          <w:p w14:paraId="39FC60B0" w14:textId="77777777" w:rsidR="00A03D25" w:rsidRPr="00BE1B67" w:rsidRDefault="00A03D25" w:rsidP="00FA3BE6">
            <w:pPr>
              <w:pStyle w:val="TAH"/>
            </w:pPr>
            <w:r w:rsidRPr="00BE1B67">
              <w:t>Information Element</w:t>
            </w:r>
          </w:p>
        </w:tc>
        <w:tc>
          <w:tcPr>
            <w:tcW w:w="2552" w:type="dxa"/>
          </w:tcPr>
          <w:p w14:paraId="22161C54" w14:textId="77777777" w:rsidR="00A03D25" w:rsidRPr="00BE1B67" w:rsidRDefault="00A03D25" w:rsidP="00FA3BE6">
            <w:pPr>
              <w:pStyle w:val="TAH"/>
            </w:pPr>
            <w:r w:rsidRPr="00BE1B67">
              <w:t>Value/remark</w:t>
            </w:r>
          </w:p>
        </w:tc>
        <w:tc>
          <w:tcPr>
            <w:tcW w:w="1417" w:type="dxa"/>
          </w:tcPr>
          <w:p w14:paraId="45497491" w14:textId="77777777" w:rsidR="00A03D25" w:rsidRPr="00BE1B67" w:rsidRDefault="00A03D25" w:rsidP="00FA3BE6">
            <w:pPr>
              <w:pStyle w:val="TAH"/>
            </w:pPr>
            <w:r w:rsidRPr="00BE1B67">
              <w:t>Comment</w:t>
            </w:r>
          </w:p>
        </w:tc>
        <w:tc>
          <w:tcPr>
            <w:tcW w:w="1096" w:type="dxa"/>
          </w:tcPr>
          <w:p w14:paraId="2E09C567" w14:textId="77777777" w:rsidR="00A03D25" w:rsidRPr="00BE1B67" w:rsidRDefault="00A03D25" w:rsidP="00FA3BE6">
            <w:pPr>
              <w:pStyle w:val="TAH"/>
            </w:pPr>
            <w:r w:rsidRPr="00BE1B67">
              <w:t>Condition</w:t>
            </w:r>
          </w:p>
        </w:tc>
      </w:tr>
      <w:tr w:rsidR="00A03D25" w:rsidRPr="00BE1B67" w14:paraId="4F3667B4" w14:textId="77777777" w:rsidTr="00240C90">
        <w:tblPrEx>
          <w:tblCellMar>
            <w:left w:w="108" w:type="dxa"/>
            <w:right w:w="108" w:type="dxa"/>
          </w:tblCellMar>
        </w:tblPrEx>
        <w:tc>
          <w:tcPr>
            <w:tcW w:w="4682" w:type="dxa"/>
            <w:gridSpan w:val="2"/>
          </w:tcPr>
          <w:p w14:paraId="7E7B05B4" w14:textId="77777777" w:rsidR="00A03D25" w:rsidRPr="00BE1B67" w:rsidRDefault="00A03D25" w:rsidP="00FA3BE6">
            <w:pPr>
              <w:pStyle w:val="TAL"/>
            </w:pPr>
            <w:proofErr w:type="spellStart"/>
            <w:r w:rsidRPr="00BE1B67">
              <w:t>SecurityModeCommand</w:t>
            </w:r>
            <w:proofErr w:type="spellEnd"/>
            <w:r w:rsidRPr="00BE1B67">
              <w:t xml:space="preserve"> ::= SEQUENCE {</w:t>
            </w:r>
          </w:p>
        </w:tc>
        <w:tc>
          <w:tcPr>
            <w:tcW w:w="2552" w:type="dxa"/>
          </w:tcPr>
          <w:p w14:paraId="5096D90E" w14:textId="77777777" w:rsidR="00A03D25" w:rsidRPr="00BE1B67" w:rsidRDefault="00A03D25" w:rsidP="00FA3BE6">
            <w:pPr>
              <w:pStyle w:val="TAL"/>
            </w:pPr>
          </w:p>
        </w:tc>
        <w:tc>
          <w:tcPr>
            <w:tcW w:w="1417" w:type="dxa"/>
          </w:tcPr>
          <w:p w14:paraId="4611C1EE" w14:textId="77777777" w:rsidR="00A03D25" w:rsidRPr="00BE1B67" w:rsidRDefault="00A03D25" w:rsidP="00FA3BE6">
            <w:pPr>
              <w:pStyle w:val="TAL"/>
            </w:pPr>
          </w:p>
        </w:tc>
        <w:tc>
          <w:tcPr>
            <w:tcW w:w="1096" w:type="dxa"/>
          </w:tcPr>
          <w:p w14:paraId="3249AB1E" w14:textId="77777777" w:rsidR="00A03D25" w:rsidRPr="00BE1B67" w:rsidRDefault="00A03D25" w:rsidP="00FA3BE6">
            <w:pPr>
              <w:pStyle w:val="TAL"/>
            </w:pPr>
          </w:p>
        </w:tc>
      </w:tr>
      <w:tr w:rsidR="00A03D25" w:rsidRPr="00BE1B67" w14:paraId="7AF816E3" w14:textId="77777777" w:rsidTr="00240C90">
        <w:tblPrEx>
          <w:tblCellMar>
            <w:left w:w="108" w:type="dxa"/>
            <w:right w:w="108" w:type="dxa"/>
          </w:tblCellMar>
        </w:tblPrEx>
        <w:tc>
          <w:tcPr>
            <w:tcW w:w="4682" w:type="dxa"/>
            <w:gridSpan w:val="2"/>
          </w:tcPr>
          <w:p w14:paraId="75353B01" w14:textId="77777777" w:rsidR="00A03D25" w:rsidRPr="00BE1B67" w:rsidRDefault="00A03D25" w:rsidP="00FA3BE6">
            <w:pPr>
              <w:pStyle w:val="TAL"/>
            </w:pPr>
            <w:r w:rsidRPr="00BE1B67">
              <w:t xml:space="preserve">  </w:t>
            </w:r>
            <w:proofErr w:type="spellStart"/>
            <w:r w:rsidRPr="00BE1B67">
              <w:t>rrc-TransactionIdentifier</w:t>
            </w:r>
            <w:proofErr w:type="spellEnd"/>
          </w:p>
        </w:tc>
        <w:tc>
          <w:tcPr>
            <w:tcW w:w="2552" w:type="dxa"/>
          </w:tcPr>
          <w:p w14:paraId="162594AB" w14:textId="77777777" w:rsidR="00A03D25" w:rsidRPr="00BE1B67" w:rsidRDefault="00A03D25" w:rsidP="00FA3BE6">
            <w:pPr>
              <w:pStyle w:val="TAL"/>
            </w:pPr>
            <w:r w:rsidRPr="00BE1B67">
              <w:t>RRC-</w:t>
            </w:r>
            <w:proofErr w:type="spellStart"/>
            <w:r w:rsidRPr="00BE1B67">
              <w:t>TransactionIdentifier</w:t>
            </w:r>
            <w:proofErr w:type="spellEnd"/>
            <w:r w:rsidRPr="00BE1B67">
              <w:t>-DL</w:t>
            </w:r>
          </w:p>
        </w:tc>
        <w:tc>
          <w:tcPr>
            <w:tcW w:w="1417" w:type="dxa"/>
          </w:tcPr>
          <w:p w14:paraId="3AC52EFA" w14:textId="77777777" w:rsidR="00A03D25" w:rsidRPr="00BE1B67" w:rsidRDefault="00A03D25" w:rsidP="00FA3BE6">
            <w:pPr>
              <w:pStyle w:val="TAL"/>
            </w:pPr>
          </w:p>
        </w:tc>
        <w:tc>
          <w:tcPr>
            <w:tcW w:w="1096" w:type="dxa"/>
          </w:tcPr>
          <w:p w14:paraId="39A7F1E8" w14:textId="77777777" w:rsidR="00A03D25" w:rsidRPr="00BE1B67" w:rsidRDefault="00A03D25" w:rsidP="00FA3BE6">
            <w:pPr>
              <w:pStyle w:val="TAL"/>
            </w:pPr>
          </w:p>
        </w:tc>
      </w:tr>
      <w:tr w:rsidR="00A03D25" w:rsidRPr="00BE1B67" w14:paraId="46FE13F7" w14:textId="77777777" w:rsidTr="00240C90">
        <w:tblPrEx>
          <w:tblCellMar>
            <w:left w:w="108" w:type="dxa"/>
            <w:right w:w="108" w:type="dxa"/>
          </w:tblCellMar>
        </w:tblPrEx>
        <w:tc>
          <w:tcPr>
            <w:tcW w:w="4682" w:type="dxa"/>
            <w:gridSpan w:val="2"/>
          </w:tcPr>
          <w:p w14:paraId="1A92F8DB" w14:textId="77777777" w:rsidR="00A03D25" w:rsidRPr="00BE1B67" w:rsidRDefault="00A03D25" w:rsidP="00FA3BE6">
            <w:pPr>
              <w:pStyle w:val="TAL"/>
            </w:pPr>
            <w:r w:rsidRPr="00BE1B67">
              <w:t xml:space="preserve">  </w:t>
            </w:r>
            <w:proofErr w:type="spellStart"/>
            <w:r w:rsidRPr="00BE1B67">
              <w:t>criticalExtensions</w:t>
            </w:r>
            <w:proofErr w:type="spellEnd"/>
            <w:r w:rsidRPr="00BE1B67">
              <w:t xml:space="preserve"> CHOICE {</w:t>
            </w:r>
          </w:p>
        </w:tc>
        <w:tc>
          <w:tcPr>
            <w:tcW w:w="2552" w:type="dxa"/>
          </w:tcPr>
          <w:p w14:paraId="13619CBD" w14:textId="77777777" w:rsidR="00A03D25" w:rsidRPr="00BE1B67" w:rsidRDefault="00A03D25" w:rsidP="00FA3BE6">
            <w:pPr>
              <w:pStyle w:val="TAL"/>
            </w:pPr>
          </w:p>
        </w:tc>
        <w:tc>
          <w:tcPr>
            <w:tcW w:w="1417" w:type="dxa"/>
          </w:tcPr>
          <w:p w14:paraId="22C6B476" w14:textId="77777777" w:rsidR="00A03D25" w:rsidRPr="00BE1B67" w:rsidRDefault="00A03D25" w:rsidP="00FA3BE6">
            <w:pPr>
              <w:pStyle w:val="TAL"/>
            </w:pPr>
          </w:p>
        </w:tc>
        <w:tc>
          <w:tcPr>
            <w:tcW w:w="1096" w:type="dxa"/>
          </w:tcPr>
          <w:p w14:paraId="3C05D661" w14:textId="77777777" w:rsidR="00A03D25" w:rsidRPr="00BE1B67" w:rsidRDefault="00A03D25" w:rsidP="00FA3BE6">
            <w:pPr>
              <w:pStyle w:val="TAL"/>
            </w:pPr>
          </w:p>
        </w:tc>
      </w:tr>
      <w:tr w:rsidR="00A03D25" w:rsidRPr="00BE1B67" w14:paraId="489B87E5" w14:textId="77777777" w:rsidTr="00240C90">
        <w:tblPrEx>
          <w:tblCellMar>
            <w:left w:w="108" w:type="dxa"/>
            <w:right w:w="108" w:type="dxa"/>
          </w:tblCellMar>
        </w:tblPrEx>
        <w:tc>
          <w:tcPr>
            <w:tcW w:w="4682" w:type="dxa"/>
            <w:gridSpan w:val="2"/>
          </w:tcPr>
          <w:p w14:paraId="1C50C492" w14:textId="77777777" w:rsidR="00A03D25" w:rsidRPr="00BE1B67" w:rsidRDefault="00A03D25" w:rsidP="00FA3BE6">
            <w:pPr>
              <w:pStyle w:val="TAL"/>
            </w:pPr>
            <w:r w:rsidRPr="00BE1B67">
              <w:t xml:space="preserve">    c1 CHOICE{</w:t>
            </w:r>
          </w:p>
        </w:tc>
        <w:tc>
          <w:tcPr>
            <w:tcW w:w="2552" w:type="dxa"/>
          </w:tcPr>
          <w:p w14:paraId="6191E6B6" w14:textId="77777777" w:rsidR="00A03D25" w:rsidRPr="00BE1B67" w:rsidRDefault="00A03D25" w:rsidP="00FA3BE6">
            <w:pPr>
              <w:pStyle w:val="TAL"/>
            </w:pPr>
          </w:p>
        </w:tc>
        <w:tc>
          <w:tcPr>
            <w:tcW w:w="1417" w:type="dxa"/>
          </w:tcPr>
          <w:p w14:paraId="354CAD82" w14:textId="77777777" w:rsidR="00A03D25" w:rsidRPr="00BE1B67" w:rsidRDefault="00A03D25" w:rsidP="00FA3BE6">
            <w:pPr>
              <w:pStyle w:val="TAL"/>
            </w:pPr>
          </w:p>
        </w:tc>
        <w:tc>
          <w:tcPr>
            <w:tcW w:w="1096" w:type="dxa"/>
          </w:tcPr>
          <w:p w14:paraId="59A92273" w14:textId="77777777" w:rsidR="00A03D25" w:rsidRPr="00BE1B67" w:rsidRDefault="00A03D25" w:rsidP="00FA3BE6">
            <w:pPr>
              <w:pStyle w:val="TAL"/>
            </w:pPr>
          </w:p>
        </w:tc>
      </w:tr>
      <w:tr w:rsidR="00A03D25" w:rsidRPr="00BE1B67" w14:paraId="580AFFF7" w14:textId="77777777" w:rsidTr="00240C90">
        <w:tblPrEx>
          <w:tblCellMar>
            <w:left w:w="108" w:type="dxa"/>
            <w:right w:w="108" w:type="dxa"/>
          </w:tblCellMar>
        </w:tblPrEx>
        <w:tc>
          <w:tcPr>
            <w:tcW w:w="4682" w:type="dxa"/>
            <w:gridSpan w:val="2"/>
          </w:tcPr>
          <w:p w14:paraId="11B9282C" w14:textId="77777777" w:rsidR="00A03D25" w:rsidRPr="00BE1B67" w:rsidRDefault="00A03D25" w:rsidP="00FA3BE6">
            <w:pPr>
              <w:pStyle w:val="TAL"/>
            </w:pPr>
            <w:r w:rsidRPr="00BE1B67">
              <w:t xml:space="preserve">      securityModeCommand-r8 SEQUENCE {</w:t>
            </w:r>
          </w:p>
        </w:tc>
        <w:tc>
          <w:tcPr>
            <w:tcW w:w="2552" w:type="dxa"/>
          </w:tcPr>
          <w:p w14:paraId="0746DA82" w14:textId="77777777" w:rsidR="00A03D25" w:rsidRPr="00BE1B67" w:rsidRDefault="00A03D25" w:rsidP="00FA3BE6">
            <w:pPr>
              <w:pStyle w:val="TAL"/>
            </w:pPr>
          </w:p>
        </w:tc>
        <w:tc>
          <w:tcPr>
            <w:tcW w:w="1417" w:type="dxa"/>
          </w:tcPr>
          <w:p w14:paraId="44395B62" w14:textId="77777777" w:rsidR="00A03D25" w:rsidRPr="00BE1B67" w:rsidRDefault="00A03D25" w:rsidP="00FA3BE6">
            <w:pPr>
              <w:pStyle w:val="TAL"/>
            </w:pPr>
          </w:p>
        </w:tc>
        <w:tc>
          <w:tcPr>
            <w:tcW w:w="1096" w:type="dxa"/>
          </w:tcPr>
          <w:p w14:paraId="6773943E" w14:textId="77777777" w:rsidR="00A03D25" w:rsidRPr="00BE1B67" w:rsidRDefault="00A03D25" w:rsidP="00FA3BE6">
            <w:pPr>
              <w:pStyle w:val="TAL"/>
            </w:pPr>
          </w:p>
        </w:tc>
      </w:tr>
      <w:tr w:rsidR="00A03D25" w:rsidRPr="00BE1B67" w14:paraId="0423B2A3" w14:textId="77777777" w:rsidTr="00240C90">
        <w:tblPrEx>
          <w:tblCellMar>
            <w:left w:w="108" w:type="dxa"/>
            <w:right w:w="108" w:type="dxa"/>
          </w:tblCellMar>
        </w:tblPrEx>
        <w:tc>
          <w:tcPr>
            <w:tcW w:w="4682" w:type="dxa"/>
            <w:gridSpan w:val="2"/>
          </w:tcPr>
          <w:p w14:paraId="390A80B8" w14:textId="77777777" w:rsidR="00A03D25" w:rsidRPr="00BE1B67" w:rsidRDefault="00A03D25" w:rsidP="00FA3BE6">
            <w:pPr>
              <w:pStyle w:val="TAL"/>
            </w:pPr>
            <w:r w:rsidRPr="00BE1B67">
              <w:t xml:space="preserve">        </w:t>
            </w:r>
            <w:proofErr w:type="spellStart"/>
            <w:r w:rsidRPr="00BE1B67">
              <w:t>securityConfig</w:t>
            </w:r>
            <w:r w:rsidRPr="00BE1B67">
              <w:rPr>
                <w:lang w:eastAsia="zh-CN"/>
              </w:rPr>
              <w:t>SMC</w:t>
            </w:r>
            <w:proofErr w:type="spellEnd"/>
            <w:r w:rsidRPr="00BE1B67">
              <w:t xml:space="preserve"> SEQUENCE {</w:t>
            </w:r>
          </w:p>
        </w:tc>
        <w:tc>
          <w:tcPr>
            <w:tcW w:w="2552" w:type="dxa"/>
          </w:tcPr>
          <w:p w14:paraId="62F8F273" w14:textId="77777777" w:rsidR="00A03D25" w:rsidRPr="00BE1B67" w:rsidRDefault="00A03D25" w:rsidP="00FA3BE6">
            <w:pPr>
              <w:pStyle w:val="TAL"/>
            </w:pPr>
          </w:p>
        </w:tc>
        <w:tc>
          <w:tcPr>
            <w:tcW w:w="1417" w:type="dxa"/>
          </w:tcPr>
          <w:p w14:paraId="037A1D4B" w14:textId="77777777" w:rsidR="00A03D25" w:rsidRPr="00BE1B67" w:rsidRDefault="00A03D25" w:rsidP="00FA3BE6">
            <w:pPr>
              <w:pStyle w:val="TAL"/>
            </w:pPr>
          </w:p>
        </w:tc>
        <w:tc>
          <w:tcPr>
            <w:tcW w:w="1096" w:type="dxa"/>
          </w:tcPr>
          <w:p w14:paraId="7EC26EDB" w14:textId="77777777" w:rsidR="00A03D25" w:rsidRPr="00BE1B67" w:rsidRDefault="00A03D25" w:rsidP="00FA3BE6">
            <w:pPr>
              <w:pStyle w:val="TAL"/>
            </w:pPr>
          </w:p>
        </w:tc>
      </w:tr>
      <w:tr w:rsidR="00A03D25" w:rsidRPr="00BE1B67" w14:paraId="08B43C70" w14:textId="77777777" w:rsidTr="00240C90">
        <w:tblPrEx>
          <w:tblCellMar>
            <w:left w:w="108" w:type="dxa"/>
            <w:right w:w="108" w:type="dxa"/>
          </w:tblCellMar>
        </w:tblPrEx>
        <w:tc>
          <w:tcPr>
            <w:tcW w:w="4682" w:type="dxa"/>
            <w:gridSpan w:val="2"/>
          </w:tcPr>
          <w:p w14:paraId="6888BA0E" w14:textId="77777777" w:rsidR="00A03D25" w:rsidRPr="00BE1B67" w:rsidRDefault="00A03D25" w:rsidP="00FA3BE6">
            <w:pPr>
              <w:pStyle w:val="TAL"/>
              <w:rPr>
                <w:lang w:eastAsia="zh-CN"/>
              </w:rPr>
            </w:pPr>
            <w:r w:rsidRPr="00BE1B67">
              <w:rPr>
                <w:lang w:eastAsia="zh-CN"/>
              </w:rPr>
              <w:t xml:space="preserve">          </w:t>
            </w:r>
            <w:proofErr w:type="spellStart"/>
            <w:r w:rsidRPr="00BE1B67">
              <w:t>securityAlgorithmConfig</w:t>
            </w:r>
            <w:proofErr w:type="spellEnd"/>
            <w:r w:rsidRPr="00BE1B67">
              <w:rPr>
                <w:lang w:eastAsia="zh-CN"/>
              </w:rPr>
              <w:t xml:space="preserve"> SEQUENCE {</w:t>
            </w:r>
          </w:p>
        </w:tc>
        <w:tc>
          <w:tcPr>
            <w:tcW w:w="2552" w:type="dxa"/>
          </w:tcPr>
          <w:p w14:paraId="605696AE" w14:textId="77777777" w:rsidR="00A03D25" w:rsidRPr="00BE1B67" w:rsidRDefault="00A03D25" w:rsidP="00FA3BE6">
            <w:pPr>
              <w:pStyle w:val="TAL"/>
            </w:pPr>
          </w:p>
        </w:tc>
        <w:tc>
          <w:tcPr>
            <w:tcW w:w="1417" w:type="dxa"/>
          </w:tcPr>
          <w:p w14:paraId="74DF8B1E" w14:textId="77777777" w:rsidR="00A03D25" w:rsidRPr="00BE1B67" w:rsidRDefault="00A03D25" w:rsidP="00FA3BE6">
            <w:pPr>
              <w:pStyle w:val="TAL"/>
            </w:pPr>
          </w:p>
        </w:tc>
        <w:tc>
          <w:tcPr>
            <w:tcW w:w="1096" w:type="dxa"/>
          </w:tcPr>
          <w:p w14:paraId="3EE8EC0B" w14:textId="77777777" w:rsidR="00A03D25" w:rsidRPr="00BE1B67" w:rsidRDefault="00A03D25" w:rsidP="00FA3BE6">
            <w:pPr>
              <w:pStyle w:val="TAL"/>
            </w:pPr>
          </w:p>
        </w:tc>
      </w:tr>
      <w:tr w:rsidR="00A03D25" w:rsidRPr="00BE1B67" w14:paraId="0CCEA7C3" w14:textId="77777777" w:rsidTr="00240C90">
        <w:tblPrEx>
          <w:tblCellMar>
            <w:left w:w="108" w:type="dxa"/>
            <w:right w:w="108" w:type="dxa"/>
          </w:tblCellMar>
        </w:tblPrEx>
        <w:tc>
          <w:tcPr>
            <w:tcW w:w="4682" w:type="dxa"/>
            <w:gridSpan w:val="2"/>
          </w:tcPr>
          <w:p w14:paraId="057F5162" w14:textId="77777777" w:rsidR="00A03D25" w:rsidRPr="00BE1B67" w:rsidRDefault="00A03D25" w:rsidP="00FA3BE6">
            <w:pPr>
              <w:pStyle w:val="TAL"/>
              <w:rPr>
                <w:lang w:eastAsia="zh-CN"/>
              </w:rPr>
            </w:pPr>
            <w:r w:rsidRPr="00BE1B67">
              <w:t xml:space="preserve">          </w:t>
            </w:r>
            <w:r w:rsidRPr="00BE1B67">
              <w:rPr>
                <w:lang w:eastAsia="zh-CN"/>
              </w:rPr>
              <w:t xml:space="preserve">  </w:t>
            </w:r>
            <w:proofErr w:type="spellStart"/>
            <w:r w:rsidRPr="00BE1B67">
              <w:t>cipheringAlgorithm</w:t>
            </w:r>
            <w:proofErr w:type="spellEnd"/>
          </w:p>
        </w:tc>
        <w:tc>
          <w:tcPr>
            <w:tcW w:w="2552" w:type="dxa"/>
          </w:tcPr>
          <w:p w14:paraId="0061D507" w14:textId="0BE98B46" w:rsidR="00A03D25" w:rsidRPr="00BE1B67" w:rsidRDefault="006B2E4E" w:rsidP="00FA3BE6">
            <w:pPr>
              <w:pStyle w:val="TAL"/>
              <w:rPr>
                <w:lang w:eastAsia="zh-CN"/>
              </w:rPr>
            </w:pPr>
            <w:r w:rsidRPr="00BE1B67">
              <w:t>Set according to PIXIT parameter for default ciphering algorithm</w:t>
            </w:r>
          </w:p>
        </w:tc>
        <w:tc>
          <w:tcPr>
            <w:tcW w:w="1417" w:type="dxa"/>
          </w:tcPr>
          <w:p w14:paraId="44361867" w14:textId="77777777" w:rsidR="00A03D25" w:rsidRPr="00BE1B67" w:rsidRDefault="00A03D25" w:rsidP="00FA3BE6">
            <w:pPr>
              <w:pStyle w:val="TAL"/>
            </w:pPr>
          </w:p>
        </w:tc>
        <w:tc>
          <w:tcPr>
            <w:tcW w:w="1096" w:type="dxa"/>
          </w:tcPr>
          <w:p w14:paraId="6A52FD5C" w14:textId="77777777" w:rsidR="00A03D25" w:rsidRPr="00BE1B67" w:rsidRDefault="00A03D25" w:rsidP="00FA3BE6">
            <w:pPr>
              <w:pStyle w:val="TAL"/>
            </w:pPr>
          </w:p>
        </w:tc>
      </w:tr>
      <w:tr w:rsidR="00A03D25" w:rsidRPr="00D26E65" w14:paraId="0ABBCDA5" w14:textId="77777777" w:rsidTr="00240C90">
        <w:tblPrEx>
          <w:tblCellMar>
            <w:left w:w="108" w:type="dxa"/>
            <w:right w:w="108" w:type="dxa"/>
          </w:tblCellMar>
        </w:tblPrEx>
        <w:tc>
          <w:tcPr>
            <w:tcW w:w="4682" w:type="dxa"/>
            <w:gridSpan w:val="2"/>
          </w:tcPr>
          <w:p w14:paraId="6F06A88C" w14:textId="77777777" w:rsidR="00A03D25" w:rsidRPr="00BE1B67" w:rsidRDefault="00A03D25" w:rsidP="00FA3BE6">
            <w:pPr>
              <w:pStyle w:val="TAL"/>
            </w:pPr>
            <w:r w:rsidRPr="00BE1B67">
              <w:t xml:space="preserve">          </w:t>
            </w:r>
            <w:r w:rsidRPr="00BE1B67">
              <w:rPr>
                <w:lang w:eastAsia="zh-CN"/>
              </w:rPr>
              <w:t xml:space="preserve">  </w:t>
            </w:r>
            <w:proofErr w:type="spellStart"/>
            <w:r w:rsidRPr="00BE1B67">
              <w:t>integrityProtAlgorithm</w:t>
            </w:r>
            <w:proofErr w:type="spellEnd"/>
          </w:p>
        </w:tc>
        <w:tc>
          <w:tcPr>
            <w:tcW w:w="2552" w:type="dxa"/>
          </w:tcPr>
          <w:p w14:paraId="6D7CF25A" w14:textId="77777777" w:rsidR="00A03D25" w:rsidRPr="00BE1B67" w:rsidRDefault="00A03D25" w:rsidP="00FA3BE6">
            <w:pPr>
              <w:pStyle w:val="TAL"/>
            </w:pPr>
            <w:r w:rsidRPr="00BE1B67">
              <w:t>Set according to PIXIT parameter for default integrity protection algorithm</w:t>
            </w:r>
          </w:p>
        </w:tc>
        <w:tc>
          <w:tcPr>
            <w:tcW w:w="1417" w:type="dxa"/>
          </w:tcPr>
          <w:p w14:paraId="6D6A4B52" w14:textId="77777777" w:rsidR="00A03D25" w:rsidRPr="00D26E65" w:rsidRDefault="00A03D25" w:rsidP="00FA3BE6">
            <w:pPr>
              <w:pStyle w:val="TAL"/>
            </w:pPr>
            <w:r w:rsidRPr="00BE1B67">
              <w:t>null algorithm is not allowed</w:t>
            </w:r>
          </w:p>
        </w:tc>
        <w:tc>
          <w:tcPr>
            <w:tcW w:w="1096" w:type="dxa"/>
          </w:tcPr>
          <w:p w14:paraId="21D886E5" w14:textId="77777777" w:rsidR="00A03D25" w:rsidRPr="00D26E65" w:rsidRDefault="00A03D25" w:rsidP="00FA3BE6">
            <w:pPr>
              <w:pStyle w:val="TAL"/>
            </w:pPr>
          </w:p>
        </w:tc>
      </w:tr>
      <w:tr w:rsidR="00A03D25" w:rsidRPr="00D26E65" w14:paraId="4F5E07A2" w14:textId="77777777" w:rsidTr="00240C90">
        <w:tblPrEx>
          <w:tblCellMar>
            <w:left w:w="108" w:type="dxa"/>
            <w:right w:w="108" w:type="dxa"/>
          </w:tblCellMar>
        </w:tblPrEx>
        <w:tc>
          <w:tcPr>
            <w:tcW w:w="4682" w:type="dxa"/>
            <w:gridSpan w:val="2"/>
          </w:tcPr>
          <w:p w14:paraId="61CCED3C" w14:textId="77777777" w:rsidR="00A03D25" w:rsidRPr="00D26E65" w:rsidRDefault="00A03D25" w:rsidP="00FA3BE6">
            <w:pPr>
              <w:pStyle w:val="TAL"/>
              <w:rPr>
                <w:lang w:eastAsia="zh-CN"/>
              </w:rPr>
            </w:pPr>
            <w:r w:rsidRPr="00D26E65">
              <w:rPr>
                <w:lang w:eastAsia="zh-CN"/>
              </w:rPr>
              <w:t xml:space="preserve">          }</w:t>
            </w:r>
          </w:p>
        </w:tc>
        <w:tc>
          <w:tcPr>
            <w:tcW w:w="2552" w:type="dxa"/>
          </w:tcPr>
          <w:p w14:paraId="0DB5FCC7" w14:textId="77777777" w:rsidR="00A03D25" w:rsidRPr="00D26E65" w:rsidRDefault="00A03D25" w:rsidP="00FA3BE6">
            <w:pPr>
              <w:pStyle w:val="TAL"/>
              <w:rPr>
                <w:lang w:eastAsia="zh-CN"/>
              </w:rPr>
            </w:pPr>
          </w:p>
        </w:tc>
        <w:tc>
          <w:tcPr>
            <w:tcW w:w="1417" w:type="dxa"/>
          </w:tcPr>
          <w:p w14:paraId="19AF19F0" w14:textId="77777777" w:rsidR="00A03D25" w:rsidRPr="00D26E65" w:rsidRDefault="00A03D25" w:rsidP="00FA3BE6">
            <w:pPr>
              <w:pStyle w:val="TAL"/>
              <w:rPr>
                <w:lang w:eastAsia="zh-CN"/>
              </w:rPr>
            </w:pPr>
          </w:p>
        </w:tc>
        <w:tc>
          <w:tcPr>
            <w:tcW w:w="1096" w:type="dxa"/>
          </w:tcPr>
          <w:p w14:paraId="6D82D624" w14:textId="77777777" w:rsidR="00A03D25" w:rsidRPr="00D26E65" w:rsidRDefault="00A03D25" w:rsidP="00FA3BE6">
            <w:pPr>
              <w:pStyle w:val="TAL"/>
            </w:pPr>
          </w:p>
        </w:tc>
      </w:tr>
      <w:tr w:rsidR="00A03D25" w:rsidRPr="00D26E65" w14:paraId="6E399CDE" w14:textId="77777777" w:rsidTr="00240C90">
        <w:tblPrEx>
          <w:tblCellMar>
            <w:left w:w="108" w:type="dxa"/>
            <w:right w:w="108" w:type="dxa"/>
          </w:tblCellMar>
        </w:tblPrEx>
        <w:tc>
          <w:tcPr>
            <w:tcW w:w="4682" w:type="dxa"/>
            <w:gridSpan w:val="2"/>
          </w:tcPr>
          <w:p w14:paraId="6557A2B2" w14:textId="77777777" w:rsidR="00A03D25" w:rsidRPr="00D26E65" w:rsidRDefault="00A03D25" w:rsidP="00FA3BE6">
            <w:pPr>
              <w:pStyle w:val="TAL"/>
            </w:pPr>
            <w:r w:rsidRPr="00D26E65">
              <w:t xml:space="preserve">        }</w:t>
            </w:r>
          </w:p>
        </w:tc>
        <w:tc>
          <w:tcPr>
            <w:tcW w:w="2552" w:type="dxa"/>
          </w:tcPr>
          <w:p w14:paraId="6E09867D" w14:textId="77777777" w:rsidR="00A03D25" w:rsidRPr="00D26E65" w:rsidRDefault="00A03D25" w:rsidP="00FA3BE6">
            <w:pPr>
              <w:pStyle w:val="TAL"/>
            </w:pPr>
          </w:p>
        </w:tc>
        <w:tc>
          <w:tcPr>
            <w:tcW w:w="1417" w:type="dxa"/>
          </w:tcPr>
          <w:p w14:paraId="7E7964F7" w14:textId="77777777" w:rsidR="00A03D25" w:rsidRPr="00D26E65" w:rsidRDefault="00A03D25" w:rsidP="00FA3BE6">
            <w:pPr>
              <w:pStyle w:val="TAL"/>
            </w:pPr>
          </w:p>
        </w:tc>
        <w:tc>
          <w:tcPr>
            <w:tcW w:w="1096" w:type="dxa"/>
          </w:tcPr>
          <w:p w14:paraId="122345CE" w14:textId="77777777" w:rsidR="00A03D25" w:rsidRPr="00D26E65" w:rsidRDefault="00A03D25" w:rsidP="00FA3BE6">
            <w:pPr>
              <w:pStyle w:val="TAL"/>
            </w:pPr>
          </w:p>
        </w:tc>
      </w:tr>
      <w:tr w:rsidR="00A03D25" w:rsidRPr="00D26E65" w14:paraId="3AAC6C1D" w14:textId="77777777" w:rsidTr="00240C90">
        <w:tblPrEx>
          <w:tblCellMar>
            <w:left w:w="108" w:type="dxa"/>
            <w:right w:w="108" w:type="dxa"/>
          </w:tblCellMar>
        </w:tblPrEx>
        <w:tc>
          <w:tcPr>
            <w:tcW w:w="4682" w:type="dxa"/>
            <w:gridSpan w:val="2"/>
          </w:tcPr>
          <w:p w14:paraId="3343D0DC" w14:textId="77777777" w:rsidR="00A03D25" w:rsidRPr="00D26E65" w:rsidRDefault="00A03D25" w:rsidP="00FA3BE6">
            <w:pPr>
              <w:pStyle w:val="TAL"/>
            </w:pPr>
            <w:r w:rsidRPr="00D26E65">
              <w:t xml:space="preserve">      }</w:t>
            </w:r>
          </w:p>
        </w:tc>
        <w:tc>
          <w:tcPr>
            <w:tcW w:w="2552" w:type="dxa"/>
          </w:tcPr>
          <w:p w14:paraId="4BB04417" w14:textId="77777777" w:rsidR="00A03D25" w:rsidRPr="00D26E65" w:rsidRDefault="00A03D25" w:rsidP="00FA3BE6">
            <w:pPr>
              <w:pStyle w:val="TAL"/>
            </w:pPr>
          </w:p>
        </w:tc>
        <w:tc>
          <w:tcPr>
            <w:tcW w:w="1417" w:type="dxa"/>
          </w:tcPr>
          <w:p w14:paraId="4430FABA" w14:textId="77777777" w:rsidR="00A03D25" w:rsidRPr="00D26E65" w:rsidRDefault="00A03D25" w:rsidP="00FA3BE6">
            <w:pPr>
              <w:pStyle w:val="TAL"/>
            </w:pPr>
          </w:p>
        </w:tc>
        <w:tc>
          <w:tcPr>
            <w:tcW w:w="1096" w:type="dxa"/>
          </w:tcPr>
          <w:p w14:paraId="260F7947" w14:textId="77777777" w:rsidR="00A03D25" w:rsidRPr="00D26E65" w:rsidRDefault="00A03D25" w:rsidP="00FA3BE6">
            <w:pPr>
              <w:pStyle w:val="TAL"/>
            </w:pPr>
          </w:p>
        </w:tc>
      </w:tr>
      <w:tr w:rsidR="00A03D25" w:rsidRPr="00D26E65" w14:paraId="448F2FFE" w14:textId="77777777" w:rsidTr="00240C90">
        <w:tblPrEx>
          <w:tblCellMar>
            <w:left w:w="108" w:type="dxa"/>
            <w:right w:w="108" w:type="dxa"/>
          </w:tblCellMar>
        </w:tblPrEx>
        <w:tc>
          <w:tcPr>
            <w:tcW w:w="4682" w:type="dxa"/>
            <w:gridSpan w:val="2"/>
          </w:tcPr>
          <w:p w14:paraId="03BC6DC7" w14:textId="77777777" w:rsidR="00A03D25" w:rsidRPr="00D26E65" w:rsidRDefault="00A03D25" w:rsidP="00FA3BE6">
            <w:pPr>
              <w:pStyle w:val="TAL"/>
            </w:pPr>
            <w:r w:rsidRPr="00D26E65">
              <w:t xml:space="preserve">    }</w:t>
            </w:r>
          </w:p>
        </w:tc>
        <w:tc>
          <w:tcPr>
            <w:tcW w:w="2552" w:type="dxa"/>
          </w:tcPr>
          <w:p w14:paraId="6ECC2B94" w14:textId="77777777" w:rsidR="00A03D25" w:rsidRPr="00D26E65" w:rsidRDefault="00A03D25" w:rsidP="00FA3BE6">
            <w:pPr>
              <w:pStyle w:val="TAL"/>
            </w:pPr>
          </w:p>
        </w:tc>
        <w:tc>
          <w:tcPr>
            <w:tcW w:w="1417" w:type="dxa"/>
          </w:tcPr>
          <w:p w14:paraId="29B0C720" w14:textId="77777777" w:rsidR="00A03D25" w:rsidRPr="00D26E65" w:rsidRDefault="00A03D25" w:rsidP="00FA3BE6">
            <w:pPr>
              <w:pStyle w:val="TAL"/>
            </w:pPr>
          </w:p>
        </w:tc>
        <w:tc>
          <w:tcPr>
            <w:tcW w:w="1096" w:type="dxa"/>
          </w:tcPr>
          <w:p w14:paraId="7DD3E1ED" w14:textId="77777777" w:rsidR="00A03D25" w:rsidRPr="00D26E65" w:rsidRDefault="00A03D25" w:rsidP="00FA3BE6">
            <w:pPr>
              <w:pStyle w:val="TAL"/>
            </w:pPr>
          </w:p>
        </w:tc>
      </w:tr>
      <w:tr w:rsidR="00A03D25" w:rsidRPr="00D26E65" w14:paraId="24FF95E7" w14:textId="77777777" w:rsidTr="00240C90">
        <w:tblPrEx>
          <w:tblCellMar>
            <w:left w:w="108" w:type="dxa"/>
            <w:right w:w="108" w:type="dxa"/>
          </w:tblCellMar>
        </w:tblPrEx>
        <w:tc>
          <w:tcPr>
            <w:tcW w:w="4682" w:type="dxa"/>
            <w:gridSpan w:val="2"/>
          </w:tcPr>
          <w:p w14:paraId="4430F685" w14:textId="77777777" w:rsidR="00A03D25" w:rsidRPr="00D26E65" w:rsidRDefault="00A03D25" w:rsidP="00FA3BE6">
            <w:pPr>
              <w:pStyle w:val="TAL"/>
            </w:pPr>
            <w:r w:rsidRPr="00D26E65">
              <w:t xml:space="preserve">  }</w:t>
            </w:r>
          </w:p>
        </w:tc>
        <w:tc>
          <w:tcPr>
            <w:tcW w:w="2552" w:type="dxa"/>
          </w:tcPr>
          <w:p w14:paraId="256E1E97" w14:textId="77777777" w:rsidR="00A03D25" w:rsidRPr="00D26E65" w:rsidRDefault="00A03D25" w:rsidP="00FA3BE6">
            <w:pPr>
              <w:pStyle w:val="TAL"/>
            </w:pPr>
          </w:p>
        </w:tc>
        <w:tc>
          <w:tcPr>
            <w:tcW w:w="1417" w:type="dxa"/>
          </w:tcPr>
          <w:p w14:paraId="0C984B45" w14:textId="77777777" w:rsidR="00A03D25" w:rsidRPr="00D26E65" w:rsidRDefault="00A03D25" w:rsidP="00FA3BE6">
            <w:pPr>
              <w:pStyle w:val="TAL"/>
            </w:pPr>
          </w:p>
        </w:tc>
        <w:tc>
          <w:tcPr>
            <w:tcW w:w="1096" w:type="dxa"/>
          </w:tcPr>
          <w:p w14:paraId="498C4353" w14:textId="77777777" w:rsidR="00A03D25" w:rsidRPr="00D26E65" w:rsidRDefault="00A03D25" w:rsidP="00FA3BE6">
            <w:pPr>
              <w:pStyle w:val="TAL"/>
            </w:pPr>
          </w:p>
        </w:tc>
      </w:tr>
      <w:tr w:rsidR="00A03D25" w:rsidRPr="00D26E65" w14:paraId="560D23D6" w14:textId="77777777" w:rsidTr="00240C90">
        <w:tblPrEx>
          <w:tblCellMar>
            <w:left w:w="108" w:type="dxa"/>
            <w:right w:w="108" w:type="dxa"/>
          </w:tblCellMar>
        </w:tblPrEx>
        <w:tc>
          <w:tcPr>
            <w:tcW w:w="4682" w:type="dxa"/>
            <w:gridSpan w:val="2"/>
          </w:tcPr>
          <w:p w14:paraId="7C269515" w14:textId="77777777" w:rsidR="00A03D25" w:rsidRPr="00D26E65" w:rsidRDefault="00A03D25" w:rsidP="00FA3BE6">
            <w:pPr>
              <w:pStyle w:val="TAL"/>
            </w:pPr>
            <w:r w:rsidRPr="00D26E65">
              <w:t>}</w:t>
            </w:r>
          </w:p>
        </w:tc>
        <w:tc>
          <w:tcPr>
            <w:tcW w:w="2552" w:type="dxa"/>
          </w:tcPr>
          <w:p w14:paraId="6F32427C" w14:textId="77777777" w:rsidR="00A03D25" w:rsidRPr="00D26E65" w:rsidRDefault="00A03D25" w:rsidP="00FA3BE6">
            <w:pPr>
              <w:pStyle w:val="TAL"/>
            </w:pPr>
          </w:p>
        </w:tc>
        <w:tc>
          <w:tcPr>
            <w:tcW w:w="1417" w:type="dxa"/>
          </w:tcPr>
          <w:p w14:paraId="762D72A0" w14:textId="77777777" w:rsidR="00A03D25" w:rsidRPr="00D26E65" w:rsidRDefault="00A03D25" w:rsidP="00FA3BE6">
            <w:pPr>
              <w:pStyle w:val="TAL"/>
            </w:pPr>
          </w:p>
        </w:tc>
        <w:tc>
          <w:tcPr>
            <w:tcW w:w="1096" w:type="dxa"/>
          </w:tcPr>
          <w:p w14:paraId="48934D66" w14:textId="77777777" w:rsidR="00A03D25" w:rsidRPr="00D26E65" w:rsidRDefault="00A03D25" w:rsidP="00FA3BE6">
            <w:pPr>
              <w:pStyle w:val="TAL"/>
            </w:pPr>
          </w:p>
        </w:tc>
      </w:tr>
    </w:tbl>
    <w:p w14:paraId="1BC269A8" w14:textId="77777777" w:rsidR="00A03D25" w:rsidRPr="00A03D25" w:rsidRDefault="00A03D25" w:rsidP="0057404E"/>
    <w:p w14:paraId="4843068A" w14:textId="38674407" w:rsidR="00966880" w:rsidRDefault="00966880" w:rsidP="00280FF9">
      <w:pPr>
        <w:pStyle w:val="TH"/>
      </w:pPr>
      <w:r w:rsidRPr="00705363">
        <w:t xml:space="preserve">Table </w:t>
      </w:r>
      <w:r w:rsidR="00B43391">
        <w:t>8.2.6.4.3</w:t>
      </w:r>
      <w:r w:rsidR="00B43391" w:rsidRPr="00D26E65">
        <w:t>.3.3</w:t>
      </w:r>
      <w:r w:rsidRPr="00705363">
        <w:t>-</w:t>
      </w:r>
      <w:r w:rsidR="00B43391">
        <w:t>2</w:t>
      </w:r>
      <w:r w:rsidRPr="00705363">
        <w:t xml:space="preserve">: </w:t>
      </w:r>
      <w:proofErr w:type="spellStart"/>
      <w:r w:rsidRPr="00705363">
        <w:rPr>
          <w:i/>
        </w:rPr>
        <w:t>RRCConnectionReconfiguration</w:t>
      </w:r>
      <w:proofErr w:type="spellEnd"/>
      <w:r w:rsidRPr="00705363">
        <w:t xml:space="preserve"> (step 1, </w:t>
      </w:r>
      <w:r w:rsidR="00280FF9" w:rsidRPr="00D26E65">
        <w:t xml:space="preserve">Table </w:t>
      </w:r>
      <w:r w:rsidR="00280FF9">
        <w:t>8.2.6.4.3</w:t>
      </w:r>
      <w:r w:rsidR="00280FF9" w:rsidRPr="00D26E65">
        <w:t>.3.2-</w:t>
      </w:r>
      <w:r w:rsidR="00280FF9">
        <w:t>2</w:t>
      </w:r>
      <w:r w:rsidRPr="0070536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0FF9" w:rsidRPr="00992F46" w14:paraId="7EF7B580" w14:textId="77777777" w:rsidTr="00FA3BE6">
        <w:trPr>
          <w:gridBefore w:val="1"/>
          <w:wBefore w:w="9" w:type="dxa"/>
        </w:trPr>
        <w:tc>
          <w:tcPr>
            <w:tcW w:w="9738" w:type="dxa"/>
            <w:gridSpan w:val="4"/>
          </w:tcPr>
          <w:p w14:paraId="32263623" w14:textId="6B691A21" w:rsidR="00280FF9" w:rsidRPr="00992F46" w:rsidRDefault="00280FF9" w:rsidP="00FA3BE6">
            <w:pPr>
              <w:pStyle w:val="TAL"/>
            </w:pPr>
            <w:r w:rsidRPr="00705363">
              <w:t xml:space="preserve">Derivation Path: </w:t>
            </w:r>
            <w:r>
              <w:t xml:space="preserve">TS </w:t>
            </w:r>
            <w:r w:rsidRPr="00705363">
              <w:t>36.508</w:t>
            </w:r>
            <w:r>
              <w:t xml:space="preserve"> [7]</w:t>
            </w:r>
            <w:r w:rsidRPr="00705363">
              <w:t>, Table 4.6.1-8,</w:t>
            </w:r>
            <w:r w:rsidRPr="00705363">
              <w:rPr>
                <w:lang w:eastAsia="ko-KR"/>
              </w:rPr>
              <w:t xml:space="preserve"> condition MEAS</w:t>
            </w:r>
          </w:p>
        </w:tc>
      </w:tr>
      <w:tr w:rsidR="00280FF9" w:rsidRPr="00992F46" w14:paraId="6DF2FFAA" w14:textId="77777777" w:rsidTr="00FA3BE6">
        <w:tblPrEx>
          <w:tblCellMar>
            <w:left w:w="108" w:type="dxa"/>
            <w:right w:w="108" w:type="dxa"/>
          </w:tblCellMar>
        </w:tblPrEx>
        <w:tc>
          <w:tcPr>
            <w:tcW w:w="4535" w:type="dxa"/>
            <w:gridSpan w:val="2"/>
          </w:tcPr>
          <w:p w14:paraId="7FFAF911" w14:textId="77777777" w:rsidR="00280FF9" w:rsidRPr="00992F46" w:rsidRDefault="00280FF9" w:rsidP="00FA3BE6">
            <w:pPr>
              <w:pStyle w:val="TAH"/>
            </w:pPr>
            <w:r w:rsidRPr="00992F46">
              <w:t>Information Element</w:t>
            </w:r>
          </w:p>
        </w:tc>
        <w:tc>
          <w:tcPr>
            <w:tcW w:w="2267" w:type="dxa"/>
          </w:tcPr>
          <w:p w14:paraId="5A31EDE5" w14:textId="77777777" w:rsidR="00280FF9" w:rsidRPr="00992F46" w:rsidRDefault="00280FF9" w:rsidP="00FA3BE6">
            <w:pPr>
              <w:pStyle w:val="TAH"/>
            </w:pPr>
            <w:r w:rsidRPr="00992F46">
              <w:t>Value/remark</w:t>
            </w:r>
          </w:p>
        </w:tc>
        <w:tc>
          <w:tcPr>
            <w:tcW w:w="1700" w:type="dxa"/>
          </w:tcPr>
          <w:p w14:paraId="4880599C" w14:textId="77777777" w:rsidR="00280FF9" w:rsidRPr="00992F46" w:rsidRDefault="00280FF9" w:rsidP="00FA3BE6">
            <w:pPr>
              <w:pStyle w:val="TAH"/>
            </w:pPr>
            <w:r w:rsidRPr="00992F46">
              <w:t>Comment</w:t>
            </w:r>
          </w:p>
        </w:tc>
        <w:tc>
          <w:tcPr>
            <w:tcW w:w="1245" w:type="dxa"/>
          </w:tcPr>
          <w:p w14:paraId="7EFA9354" w14:textId="77777777" w:rsidR="00280FF9" w:rsidRPr="00992F46" w:rsidRDefault="00280FF9" w:rsidP="00FA3BE6">
            <w:pPr>
              <w:pStyle w:val="TAH"/>
            </w:pPr>
            <w:r w:rsidRPr="00992F46">
              <w:t>Condition</w:t>
            </w:r>
          </w:p>
        </w:tc>
      </w:tr>
      <w:tr w:rsidR="00280FF9" w:rsidRPr="00992F46" w14:paraId="2903EB7D" w14:textId="77777777" w:rsidTr="00FA3BE6">
        <w:tblPrEx>
          <w:tblCellMar>
            <w:left w:w="108" w:type="dxa"/>
            <w:right w:w="108" w:type="dxa"/>
          </w:tblCellMar>
        </w:tblPrEx>
        <w:tc>
          <w:tcPr>
            <w:tcW w:w="4535" w:type="dxa"/>
            <w:gridSpan w:val="2"/>
          </w:tcPr>
          <w:p w14:paraId="1E470A3B" w14:textId="77777777" w:rsidR="00280FF9" w:rsidRPr="00992F46" w:rsidRDefault="00280FF9" w:rsidP="00FA3BE6">
            <w:pPr>
              <w:pStyle w:val="TAL"/>
            </w:pPr>
            <w:proofErr w:type="spellStart"/>
            <w:r w:rsidRPr="00992F46">
              <w:t>RRCConnectionReconfiguration</w:t>
            </w:r>
            <w:proofErr w:type="spellEnd"/>
            <w:r w:rsidRPr="00992F46">
              <w:t xml:space="preserve"> ::= SEQUENCE {</w:t>
            </w:r>
          </w:p>
        </w:tc>
        <w:tc>
          <w:tcPr>
            <w:tcW w:w="2267" w:type="dxa"/>
          </w:tcPr>
          <w:p w14:paraId="26603B73" w14:textId="77777777" w:rsidR="00280FF9" w:rsidRPr="00992F46" w:rsidRDefault="00280FF9" w:rsidP="00FA3BE6">
            <w:pPr>
              <w:pStyle w:val="TAL"/>
            </w:pPr>
          </w:p>
        </w:tc>
        <w:tc>
          <w:tcPr>
            <w:tcW w:w="1700" w:type="dxa"/>
          </w:tcPr>
          <w:p w14:paraId="54D55F3A" w14:textId="77777777" w:rsidR="00280FF9" w:rsidRPr="00992F46" w:rsidRDefault="00280FF9" w:rsidP="00FA3BE6">
            <w:pPr>
              <w:pStyle w:val="TAL"/>
            </w:pPr>
          </w:p>
        </w:tc>
        <w:tc>
          <w:tcPr>
            <w:tcW w:w="1245" w:type="dxa"/>
          </w:tcPr>
          <w:p w14:paraId="18B3139B" w14:textId="77777777" w:rsidR="00280FF9" w:rsidRPr="00992F46" w:rsidRDefault="00280FF9" w:rsidP="00FA3BE6">
            <w:pPr>
              <w:pStyle w:val="TAL"/>
            </w:pPr>
          </w:p>
        </w:tc>
      </w:tr>
      <w:tr w:rsidR="00280FF9" w:rsidRPr="00992F46" w14:paraId="00D2BFBE" w14:textId="77777777" w:rsidTr="00FA3BE6">
        <w:tblPrEx>
          <w:tblCellMar>
            <w:left w:w="108" w:type="dxa"/>
            <w:right w:w="108" w:type="dxa"/>
          </w:tblCellMar>
        </w:tblPrEx>
        <w:tc>
          <w:tcPr>
            <w:tcW w:w="4535" w:type="dxa"/>
            <w:gridSpan w:val="2"/>
          </w:tcPr>
          <w:p w14:paraId="166DED82" w14:textId="77777777" w:rsidR="00280FF9" w:rsidRPr="00992F46" w:rsidRDefault="00280FF9" w:rsidP="00FA3BE6">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tcPr>
          <w:p w14:paraId="123D5890" w14:textId="77777777" w:rsidR="00280FF9" w:rsidRPr="00992F46" w:rsidRDefault="00280FF9" w:rsidP="00FA3BE6">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tcPr>
          <w:p w14:paraId="567B58F7" w14:textId="77777777" w:rsidR="00280FF9" w:rsidRPr="00992F46" w:rsidRDefault="00280FF9" w:rsidP="00FA3BE6">
            <w:pPr>
              <w:pStyle w:val="TAL"/>
              <w:rPr>
                <w:snapToGrid w:val="0"/>
              </w:rPr>
            </w:pPr>
          </w:p>
        </w:tc>
        <w:tc>
          <w:tcPr>
            <w:tcW w:w="1245" w:type="dxa"/>
          </w:tcPr>
          <w:p w14:paraId="5510CE9A" w14:textId="77777777" w:rsidR="00280FF9" w:rsidRPr="00992F46" w:rsidRDefault="00280FF9" w:rsidP="00FA3BE6">
            <w:pPr>
              <w:pStyle w:val="TAL"/>
              <w:rPr>
                <w:snapToGrid w:val="0"/>
              </w:rPr>
            </w:pPr>
          </w:p>
        </w:tc>
      </w:tr>
      <w:tr w:rsidR="00280FF9" w:rsidRPr="00992F46" w14:paraId="5D85C36B" w14:textId="77777777" w:rsidTr="00FA3BE6">
        <w:tblPrEx>
          <w:tblCellMar>
            <w:left w:w="108" w:type="dxa"/>
            <w:right w:w="108" w:type="dxa"/>
          </w:tblCellMar>
        </w:tblPrEx>
        <w:tc>
          <w:tcPr>
            <w:tcW w:w="4535" w:type="dxa"/>
            <w:gridSpan w:val="2"/>
          </w:tcPr>
          <w:p w14:paraId="30128EAD" w14:textId="77777777" w:rsidR="00280FF9" w:rsidRPr="00992F46" w:rsidRDefault="00280FF9" w:rsidP="00FA3BE6">
            <w:pPr>
              <w:pStyle w:val="TAL"/>
            </w:pPr>
            <w:r w:rsidRPr="00992F46">
              <w:t xml:space="preserve">  </w:t>
            </w:r>
            <w:proofErr w:type="spellStart"/>
            <w:r w:rsidRPr="00992F46">
              <w:t>criticalExtensions</w:t>
            </w:r>
            <w:proofErr w:type="spellEnd"/>
            <w:r w:rsidRPr="00992F46">
              <w:t xml:space="preserve"> CHOICE {</w:t>
            </w:r>
          </w:p>
        </w:tc>
        <w:tc>
          <w:tcPr>
            <w:tcW w:w="2267" w:type="dxa"/>
          </w:tcPr>
          <w:p w14:paraId="52F85498" w14:textId="77777777" w:rsidR="00280FF9" w:rsidRPr="00992F46" w:rsidRDefault="00280FF9" w:rsidP="00FA3BE6">
            <w:pPr>
              <w:pStyle w:val="TAL"/>
            </w:pPr>
          </w:p>
        </w:tc>
        <w:tc>
          <w:tcPr>
            <w:tcW w:w="1700" w:type="dxa"/>
          </w:tcPr>
          <w:p w14:paraId="1BD23715" w14:textId="77777777" w:rsidR="00280FF9" w:rsidRPr="00992F46" w:rsidRDefault="00280FF9" w:rsidP="00FA3BE6">
            <w:pPr>
              <w:pStyle w:val="TAL"/>
            </w:pPr>
          </w:p>
        </w:tc>
        <w:tc>
          <w:tcPr>
            <w:tcW w:w="1245" w:type="dxa"/>
          </w:tcPr>
          <w:p w14:paraId="6A97D2FA" w14:textId="77777777" w:rsidR="00280FF9" w:rsidRPr="00992F46" w:rsidRDefault="00280FF9" w:rsidP="00FA3BE6">
            <w:pPr>
              <w:pStyle w:val="TAL"/>
            </w:pPr>
          </w:p>
        </w:tc>
      </w:tr>
      <w:tr w:rsidR="00280FF9" w:rsidRPr="00992F46" w14:paraId="5F15B666" w14:textId="77777777" w:rsidTr="00FA3BE6">
        <w:tblPrEx>
          <w:tblCellMar>
            <w:left w:w="108" w:type="dxa"/>
            <w:right w:w="108" w:type="dxa"/>
          </w:tblCellMar>
        </w:tblPrEx>
        <w:tc>
          <w:tcPr>
            <w:tcW w:w="4535" w:type="dxa"/>
            <w:gridSpan w:val="2"/>
          </w:tcPr>
          <w:p w14:paraId="6FA6D0B6" w14:textId="77777777" w:rsidR="00280FF9" w:rsidRPr="00992F46" w:rsidRDefault="00280FF9" w:rsidP="00FA3BE6">
            <w:pPr>
              <w:pStyle w:val="TAL"/>
            </w:pPr>
            <w:r w:rsidRPr="00992F46">
              <w:t xml:space="preserve">    c1 CHOICE{</w:t>
            </w:r>
          </w:p>
        </w:tc>
        <w:tc>
          <w:tcPr>
            <w:tcW w:w="2267" w:type="dxa"/>
          </w:tcPr>
          <w:p w14:paraId="6DA1C515" w14:textId="77777777" w:rsidR="00280FF9" w:rsidRPr="00992F46" w:rsidRDefault="00280FF9" w:rsidP="00FA3BE6">
            <w:pPr>
              <w:pStyle w:val="TAL"/>
            </w:pPr>
          </w:p>
        </w:tc>
        <w:tc>
          <w:tcPr>
            <w:tcW w:w="1700" w:type="dxa"/>
          </w:tcPr>
          <w:p w14:paraId="7212B747" w14:textId="77777777" w:rsidR="00280FF9" w:rsidRPr="00992F46" w:rsidRDefault="00280FF9" w:rsidP="00FA3BE6">
            <w:pPr>
              <w:pStyle w:val="TAL"/>
            </w:pPr>
          </w:p>
        </w:tc>
        <w:tc>
          <w:tcPr>
            <w:tcW w:w="1245" w:type="dxa"/>
          </w:tcPr>
          <w:p w14:paraId="530E1A59" w14:textId="77777777" w:rsidR="00280FF9" w:rsidRPr="00992F46" w:rsidRDefault="00280FF9" w:rsidP="00FA3BE6">
            <w:pPr>
              <w:pStyle w:val="TAL"/>
            </w:pPr>
          </w:p>
        </w:tc>
      </w:tr>
      <w:tr w:rsidR="00280FF9" w:rsidRPr="00992F46" w14:paraId="093DF87B" w14:textId="77777777" w:rsidTr="00FA3BE6">
        <w:tblPrEx>
          <w:tblCellMar>
            <w:left w:w="108" w:type="dxa"/>
            <w:right w:w="108" w:type="dxa"/>
          </w:tblCellMar>
        </w:tblPrEx>
        <w:tc>
          <w:tcPr>
            <w:tcW w:w="4535" w:type="dxa"/>
            <w:gridSpan w:val="2"/>
            <w:tcBorders>
              <w:bottom w:val="single" w:sz="4" w:space="0" w:color="auto"/>
            </w:tcBorders>
          </w:tcPr>
          <w:p w14:paraId="5F0360BD" w14:textId="77777777" w:rsidR="00280FF9" w:rsidRPr="00992F46" w:rsidRDefault="00280FF9" w:rsidP="00FA3BE6">
            <w:pPr>
              <w:pStyle w:val="TAL"/>
            </w:pPr>
            <w:r w:rsidRPr="00992F46">
              <w:t xml:space="preserve">      rrcConnectionReconfiguration-r8 SEQUENCE {</w:t>
            </w:r>
          </w:p>
        </w:tc>
        <w:tc>
          <w:tcPr>
            <w:tcW w:w="2267" w:type="dxa"/>
          </w:tcPr>
          <w:p w14:paraId="1FA30BE7" w14:textId="77777777" w:rsidR="00280FF9" w:rsidRPr="00992F46" w:rsidRDefault="00280FF9" w:rsidP="00FA3BE6">
            <w:pPr>
              <w:pStyle w:val="TAL"/>
            </w:pPr>
          </w:p>
        </w:tc>
        <w:tc>
          <w:tcPr>
            <w:tcW w:w="1700" w:type="dxa"/>
          </w:tcPr>
          <w:p w14:paraId="4D0C5D35" w14:textId="77777777" w:rsidR="00280FF9" w:rsidRPr="00992F46" w:rsidRDefault="00280FF9" w:rsidP="00FA3BE6">
            <w:pPr>
              <w:pStyle w:val="TAL"/>
            </w:pPr>
          </w:p>
        </w:tc>
        <w:tc>
          <w:tcPr>
            <w:tcW w:w="1245" w:type="dxa"/>
          </w:tcPr>
          <w:p w14:paraId="6E608E3F" w14:textId="77777777" w:rsidR="00280FF9" w:rsidRPr="00992F46" w:rsidRDefault="00280FF9" w:rsidP="00FA3BE6">
            <w:pPr>
              <w:pStyle w:val="TAL"/>
            </w:pPr>
          </w:p>
        </w:tc>
      </w:tr>
      <w:tr w:rsidR="00280FF9" w:rsidRPr="00992F46" w14:paraId="7BBA728A" w14:textId="77777777" w:rsidTr="00280FF9">
        <w:tblPrEx>
          <w:tblCellMar>
            <w:left w:w="108" w:type="dxa"/>
            <w:right w:w="108" w:type="dxa"/>
          </w:tblCellMar>
        </w:tblPrEx>
        <w:tc>
          <w:tcPr>
            <w:tcW w:w="4535" w:type="dxa"/>
            <w:gridSpan w:val="2"/>
            <w:tcBorders>
              <w:bottom w:val="single" w:sz="4" w:space="0" w:color="auto"/>
            </w:tcBorders>
          </w:tcPr>
          <w:p w14:paraId="2972483F" w14:textId="77777777" w:rsidR="00280FF9" w:rsidRPr="00992F46" w:rsidRDefault="00280FF9" w:rsidP="00FA3BE6">
            <w:pPr>
              <w:pStyle w:val="TAL"/>
            </w:pPr>
            <w:r w:rsidRPr="00992F46">
              <w:t xml:space="preserve">        </w:t>
            </w:r>
            <w:proofErr w:type="spellStart"/>
            <w:r w:rsidRPr="00992F46">
              <w:t>measConfig</w:t>
            </w:r>
            <w:proofErr w:type="spellEnd"/>
          </w:p>
        </w:tc>
        <w:tc>
          <w:tcPr>
            <w:tcW w:w="2267" w:type="dxa"/>
          </w:tcPr>
          <w:p w14:paraId="204A7041" w14:textId="1E7FC844" w:rsidR="00280FF9" w:rsidRPr="00992F46" w:rsidRDefault="00280FF9" w:rsidP="00FA3BE6">
            <w:pPr>
              <w:pStyle w:val="TAL"/>
            </w:pPr>
            <w:proofErr w:type="spellStart"/>
            <w:r>
              <w:t>MeasConfig</w:t>
            </w:r>
            <w:proofErr w:type="spellEnd"/>
          </w:p>
        </w:tc>
        <w:tc>
          <w:tcPr>
            <w:tcW w:w="1700" w:type="dxa"/>
          </w:tcPr>
          <w:p w14:paraId="62C13F82" w14:textId="1D0CBFB7" w:rsidR="00280FF9" w:rsidRPr="00992F46" w:rsidRDefault="00280FF9" w:rsidP="00FA3BE6">
            <w:pPr>
              <w:pStyle w:val="TAL"/>
            </w:pPr>
            <w:r w:rsidRPr="00705363">
              <w:t xml:space="preserve">Table </w:t>
            </w:r>
            <w:r>
              <w:t>8.2.6.4.3</w:t>
            </w:r>
            <w:r w:rsidRPr="00D26E65">
              <w:t>.3.3</w:t>
            </w:r>
            <w:r w:rsidRPr="00705363">
              <w:t>-</w:t>
            </w:r>
            <w:r>
              <w:t>3</w:t>
            </w:r>
          </w:p>
        </w:tc>
        <w:tc>
          <w:tcPr>
            <w:tcW w:w="1245" w:type="dxa"/>
          </w:tcPr>
          <w:p w14:paraId="2AAE4C86" w14:textId="77777777" w:rsidR="00280FF9" w:rsidRPr="00992F46" w:rsidRDefault="00280FF9" w:rsidP="00FA3BE6">
            <w:pPr>
              <w:pStyle w:val="TAL"/>
            </w:pPr>
          </w:p>
        </w:tc>
      </w:tr>
      <w:tr w:rsidR="00280FF9" w:rsidRPr="00992F46" w14:paraId="0CB1B7CD" w14:textId="77777777" w:rsidTr="00280FF9">
        <w:tblPrEx>
          <w:tblCellMar>
            <w:left w:w="108" w:type="dxa"/>
            <w:right w:w="108" w:type="dxa"/>
          </w:tblCellMar>
        </w:tblPrEx>
        <w:tc>
          <w:tcPr>
            <w:tcW w:w="4535" w:type="dxa"/>
            <w:gridSpan w:val="2"/>
            <w:tcBorders>
              <w:bottom w:val="single" w:sz="4" w:space="0" w:color="auto"/>
            </w:tcBorders>
          </w:tcPr>
          <w:p w14:paraId="78011C8B" w14:textId="0C0BD25C" w:rsidR="00280FF9" w:rsidRPr="00992F46" w:rsidRDefault="00280FF9" w:rsidP="00FA3BE6">
            <w:pPr>
              <w:pStyle w:val="TAL"/>
              <w:rPr>
                <w:lang w:eastAsia="zh-CN"/>
              </w:rPr>
            </w:pPr>
            <w:r w:rsidRPr="00992F46">
              <w:rPr>
                <w:snapToGrid w:val="0"/>
              </w:rPr>
              <w:t xml:space="preserve">      </w:t>
            </w:r>
            <w:r>
              <w:rPr>
                <w:rFonts w:hint="eastAsia"/>
                <w:lang w:eastAsia="zh-CN"/>
              </w:rPr>
              <w:t>}</w:t>
            </w:r>
          </w:p>
        </w:tc>
        <w:tc>
          <w:tcPr>
            <w:tcW w:w="2267" w:type="dxa"/>
          </w:tcPr>
          <w:p w14:paraId="5DB0F3BC" w14:textId="70C8331E" w:rsidR="00280FF9" w:rsidRPr="00992F46" w:rsidRDefault="00280FF9" w:rsidP="00FA3BE6">
            <w:pPr>
              <w:pStyle w:val="TAL"/>
            </w:pPr>
          </w:p>
        </w:tc>
        <w:tc>
          <w:tcPr>
            <w:tcW w:w="1700" w:type="dxa"/>
          </w:tcPr>
          <w:p w14:paraId="68835B38" w14:textId="77777777" w:rsidR="00280FF9" w:rsidRPr="00992F46" w:rsidRDefault="00280FF9" w:rsidP="00FA3BE6">
            <w:pPr>
              <w:pStyle w:val="TAL"/>
            </w:pPr>
          </w:p>
        </w:tc>
        <w:tc>
          <w:tcPr>
            <w:tcW w:w="1245" w:type="dxa"/>
          </w:tcPr>
          <w:p w14:paraId="124F7114" w14:textId="77777777" w:rsidR="00280FF9" w:rsidRPr="00992F46" w:rsidRDefault="00280FF9" w:rsidP="00FA3BE6">
            <w:pPr>
              <w:pStyle w:val="TAL"/>
            </w:pPr>
          </w:p>
        </w:tc>
      </w:tr>
      <w:tr w:rsidR="00280FF9" w:rsidRPr="00992F46" w14:paraId="3D864BD2" w14:textId="77777777" w:rsidTr="00280FF9">
        <w:tblPrEx>
          <w:tblCellMar>
            <w:left w:w="108" w:type="dxa"/>
            <w:right w:w="108" w:type="dxa"/>
          </w:tblCellMar>
        </w:tblPrEx>
        <w:tc>
          <w:tcPr>
            <w:tcW w:w="4535" w:type="dxa"/>
            <w:gridSpan w:val="2"/>
            <w:tcBorders>
              <w:top w:val="single" w:sz="4" w:space="0" w:color="auto"/>
              <w:bottom w:val="single" w:sz="4" w:space="0" w:color="auto"/>
            </w:tcBorders>
          </w:tcPr>
          <w:p w14:paraId="18E4FB68" w14:textId="75C414F3" w:rsidR="00280FF9" w:rsidRPr="00992F46" w:rsidRDefault="00280FF9" w:rsidP="00FA3BE6">
            <w:pPr>
              <w:pStyle w:val="TAL"/>
              <w:rPr>
                <w:lang w:eastAsia="zh-CN"/>
              </w:rPr>
            </w:pPr>
            <w:r w:rsidRPr="00992F46">
              <w:rPr>
                <w:snapToGrid w:val="0"/>
              </w:rPr>
              <w:t xml:space="preserve">    </w:t>
            </w:r>
            <w:r>
              <w:rPr>
                <w:rFonts w:hint="eastAsia"/>
                <w:lang w:eastAsia="zh-CN"/>
              </w:rPr>
              <w:t>}</w:t>
            </w:r>
          </w:p>
        </w:tc>
        <w:tc>
          <w:tcPr>
            <w:tcW w:w="2267" w:type="dxa"/>
          </w:tcPr>
          <w:p w14:paraId="238D86A5" w14:textId="00B921F2" w:rsidR="00280FF9" w:rsidRPr="00992F46" w:rsidRDefault="00280FF9" w:rsidP="00FA3BE6">
            <w:pPr>
              <w:pStyle w:val="TAL"/>
            </w:pPr>
          </w:p>
        </w:tc>
        <w:tc>
          <w:tcPr>
            <w:tcW w:w="1700" w:type="dxa"/>
          </w:tcPr>
          <w:p w14:paraId="077334D2" w14:textId="77777777" w:rsidR="00280FF9" w:rsidRPr="00992F46" w:rsidRDefault="00280FF9" w:rsidP="00FA3BE6">
            <w:pPr>
              <w:pStyle w:val="TAL"/>
            </w:pPr>
          </w:p>
        </w:tc>
        <w:tc>
          <w:tcPr>
            <w:tcW w:w="1245" w:type="dxa"/>
          </w:tcPr>
          <w:p w14:paraId="69BE1DB3" w14:textId="263CACAD" w:rsidR="00280FF9" w:rsidRPr="00992F46" w:rsidRDefault="00280FF9" w:rsidP="00FA3BE6">
            <w:pPr>
              <w:pStyle w:val="TAL"/>
            </w:pPr>
          </w:p>
        </w:tc>
      </w:tr>
      <w:tr w:rsidR="00280FF9" w:rsidRPr="00992F46" w14:paraId="61359A61" w14:textId="77777777" w:rsidTr="00280FF9">
        <w:tblPrEx>
          <w:tblCellMar>
            <w:left w:w="108" w:type="dxa"/>
            <w:right w:w="108" w:type="dxa"/>
          </w:tblCellMar>
        </w:tblPrEx>
        <w:tc>
          <w:tcPr>
            <w:tcW w:w="4535" w:type="dxa"/>
            <w:gridSpan w:val="2"/>
            <w:tcBorders>
              <w:top w:val="single" w:sz="4" w:space="0" w:color="auto"/>
              <w:bottom w:val="single" w:sz="4" w:space="0" w:color="auto"/>
            </w:tcBorders>
          </w:tcPr>
          <w:p w14:paraId="6AFD0519" w14:textId="6822CBFE" w:rsidR="00280FF9" w:rsidRPr="00992F46" w:rsidRDefault="00280FF9" w:rsidP="00280FF9">
            <w:pPr>
              <w:pStyle w:val="TAL"/>
              <w:rPr>
                <w:lang w:eastAsia="zh-CN"/>
              </w:rPr>
            </w:pPr>
            <w:r w:rsidRPr="00992F46">
              <w:rPr>
                <w:snapToGrid w:val="0"/>
              </w:rPr>
              <w:t xml:space="preserve">  </w:t>
            </w:r>
            <w:r>
              <w:rPr>
                <w:rFonts w:hint="eastAsia"/>
                <w:lang w:eastAsia="zh-CN"/>
              </w:rPr>
              <w:t>}</w:t>
            </w:r>
          </w:p>
        </w:tc>
        <w:tc>
          <w:tcPr>
            <w:tcW w:w="2267" w:type="dxa"/>
          </w:tcPr>
          <w:p w14:paraId="07B976F6" w14:textId="77777777" w:rsidR="00280FF9" w:rsidRPr="00992F46" w:rsidRDefault="00280FF9" w:rsidP="00FA3BE6">
            <w:pPr>
              <w:pStyle w:val="TAL"/>
            </w:pPr>
          </w:p>
        </w:tc>
        <w:tc>
          <w:tcPr>
            <w:tcW w:w="1700" w:type="dxa"/>
          </w:tcPr>
          <w:p w14:paraId="71157DFA" w14:textId="77777777" w:rsidR="00280FF9" w:rsidRPr="00992F46" w:rsidRDefault="00280FF9" w:rsidP="00FA3BE6">
            <w:pPr>
              <w:pStyle w:val="TAL"/>
            </w:pPr>
          </w:p>
        </w:tc>
        <w:tc>
          <w:tcPr>
            <w:tcW w:w="1245" w:type="dxa"/>
          </w:tcPr>
          <w:p w14:paraId="608ECC04" w14:textId="77777777" w:rsidR="00280FF9" w:rsidRPr="00992F46" w:rsidRDefault="00280FF9" w:rsidP="00FA3BE6">
            <w:pPr>
              <w:pStyle w:val="TAL"/>
            </w:pPr>
          </w:p>
        </w:tc>
      </w:tr>
      <w:tr w:rsidR="00280FF9" w:rsidRPr="00992F46" w14:paraId="5D89211D" w14:textId="77777777" w:rsidTr="00280FF9">
        <w:tblPrEx>
          <w:tblCellMar>
            <w:left w:w="108" w:type="dxa"/>
            <w:right w:w="108" w:type="dxa"/>
          </w:tblCellMar>
        </w:tblPrEx>
        <w:tc>
          <w:tcPr>
            <w:tcW w:w="4535" w:type="dxa"/>
            <w:gridSpan w:val="2"/>
            <w:tcBorders>
              <w:top w:val="single" w:sz="4" w:space="0" w:color="auto"/>
              <w:bottom w:val="single" w:sz="4" w:space="0" w:color="auto"/>
            </w:tcBorders>
          </w:tcPr>
          <w:p w14:paraId="68E4D60D" w14:textId="60706EC7" w:rsidR="00280FF9" w:rsidRPr="00992F46" w:rsidRDefault="00280FF9" w:rsidP="00FA3BE6">
            <w:pPr>
              <w:pStyle w:val="TAL"/>
              <w:rPr>
                <w:lang w:eastAsia="zh-CN"/>
              </w:rPr>
            </w:pPr>
            <w:r>
              <w:rPr>
                <w:rFonts w:hint="eastAsia"/>
                <w:lang w:eastAsia="zh-CN"/>
              </w:rPr>
              <w:t>}</w:t>
            </w:r>
          </w:p>
        </w:tc>
        <w:tc>
          <w:tcPr>
            <w:tcW w:w="2267" w:type="dxa"/>
          </w:tcPr>
          <w:p w14:paraId="2DF4A862" w14:textId="77777777" w:rsidR="00280FF9" w:rsidRPr="00992F46" w:rsidRDefault="00280FF9" w:rsidP="00FA3BE6">
            <w:pPr>
              <w:pStyle w:val="TAL"/>
            </w:pPr>
          </w:p>
        </w:tc>
        <w:tc>
          <w:tcPr>
            <w:tcW w:w="1700" w:type="dxa"/>
          </w:tcPr>
          <w:p w14:paraId="1DEC9484" w14:textId="77777777" w:rsidR="00280FF9" w:rsidRPr="00992F46" w:rsidRDefault="00280FF9" w:rsidP="00FA3BE6">
            <w:pPr>
              <w:pStyle w:val="TAL"/>
            </w:pPr>
          </w:p>
        </w:tc>
        <w:tc>
          <w:tcPr>
            <w:tcW w:w="1245" w:type="dxa"/>
          </w:tcPr>
          <w:p w14:paraId="180A486C" w14:textId="77777777" w:rsidR="00280FF9" w:rsidRPr="00992F46" w:rsidRDefault="00280FF9" w:rsidP="00FA3BE6">
            <w:pPr>
              <w:pStyle w:val="TAL"/>
            </w:pPr>
          </w:p>
        </w:tc>
      </w:tr>
    </w:tbl>
    <w:p w14:paraId="4F4F596B" w14:textId="77777777" w:rsidR="00280FF9" w:rsidRPr="00280FF9" w:rsidRDefault="00280FF9" w:rsidP="00966880"/>
    <w:p w14:paraId="4E5EB6CC" w14:textId="7F3E66DC" w:rsidR="00966880" w:rsidRPr="00705363" w:rsidRDefault="00B43391" w:rsidP="00966880">
      <w:pPr>
        <w:pStyle w:val="TH"/>
      </w:pPr>
      <w:r w:rsidRPr="00705363">
        <w:lastRenderedPageBreak/>
        <w:t xml:space="preserve">Table </w:t>
      </w:r>
      <w:r>
        <w:t>8.2.6.4.3</w:t>
      </w:r>
      <w:r w:rsidRPr="00D26E65">
        <w:t>.3.3</w:t>
      </w:r>
      <w:r w:rsidRPr="00705363">
        <w:t>-</w:t>
      </w:r>
      <w:r>
        <w:t>3</w:t>
      </w:r>
      <w:r w:rsidR="00966880" w:rsidRPr="00705363">
        <w:t xml:space="preserve">: </w:t>
      </w:r>
      <w:proofErr w:type="spellStart"/>
      <w:r w:rsidR="00966880" w:rsidRPr="00705363">
        <w:rPr>
          <w:i/>
          <w:iCs/>
        </w:rPr>
        <w:t>MeasConfig</w:t>
      </w:r>
      <w:proofErr w:type="spellEnd"/>
      <w:r w:rsidR="00966880" w:rsidRPr="00705363">
        <w:t xml:space="preserve"> (</w:t>
      </w:r>
      <w:r w:rsidR="00280FF9" w:rsidRPr="00705363">
        <w:t xml:space="preserve">Table </w:t>
      </w:r>
      <w:r w:rsidR="00280FF9">
        <w:t>8.2.6.4.3</w:t>
      </w:r>
      <w:r w:rsidR="00280FF9" w:rsidRPr="00D26E65">
        <w:t>.3.3</w:t>
      </w:r>
      <w:r w:rsidR="00280FF9" w:rsidRPr="00705363">
        <w:t>-</w:t>
      </w:r>
      <w:r w:rsidR="00280FF9">
        <w:t>2</w:t>
      </w:r>
      <w:r w:rsidR="00966880" w:rsidRPr="00705363">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2957CF2D" w14:textId="77777777" w:rsidTr="00966880">
        <w:tc>
          <w:tcPr>
            <w:tcW w:w="9635" w:type="dxa"/>
            <w:gridSpan w:val="4"/>
          </w:tcPr>
          <w:p w14:paraId="229781B5" w14:textId="4E93AA4D" w:rsidR="00966880" w:rsidRPr="00705363" w:rsidRDefault="00966880" w:rsidP="00966880">
            <w:pPr>
              <w:pStyle w:val="TAL"/>
            </w:pPr>
            <w:r w:rsidRPr="00705363">
              <w:t xml:space="preserve">Derivation Path: </w:t>
            </w:r>
            <w:r w:rsidR="00257231">
              <w:t xml:space="preserve">TS </w:t>
            </w:r>
            <w:r w:rsidRPr="00705363">
              <w:t>36.508</w:t>
            </w:r>
            <w:r>
              <w:t xml:space="preserve"> [7]</w:t>
            </w:r>
            <w:r w:rsidRPr="00705363">
              <w:t>, Table 4.6.6-1</w:t>
            </w:r>
          </w:p>
        </w:tc>
      </w:tr>
      <w:tr w:rsidR="00966880" w:rsidRPr="00705363" w14:paraId="19095FFD" w14:textId="77777777" w:rsidTr="00966880">
        <w:tc>
          <w:tcPr>
            <w:tcW w:w="4535" w:type="dxa"/>
          </w:tcPr>
          <w:p w14:paraId="28B3C3B2" w14:textId="77777777" w:rsidR="00966880" w:rsidRPr="00705363" w:rsidRDefault="00966880" w:rsidP="00966880">
            <w:pPr>
              <w:pStyle w:val="TAH"/>
            </w:pPr>
            <w:r w:rsidRPr="00705363">
              <w:t>Information Element</w:t>
            </w:r>
          </w:p>
        </w:tc>
        <w:tc>
          <w:tcPr>
            <w:tcW w:w="2267" w:type="dxa"/>
          </w:tcPr>
          <w:p w14:paraId="13674F0C" w14:textId="77777777" w:rsidR="00966880" w:rsidRPr="00705363" w:rsidRDefault="00966880" w:rsidP="00966880">
            <w:pPr>
              <w:pStyle w:val="TAH"/>
            </w:pPr>
            <w:r w:rsidRPr="00705363">
              <w:t>Value/remark</w:t>
            </w:r>
          </w:p>
        </w:tc>
        <w:tc>
          <w:tcPr>
            <w:tcW w:w="1700" w:type="dxa"/>
          </w:tcPr>
          <w:p w14:paraId="7D50287E" w14:textId="77777777" w:rsidR="00966880" w:rsidRPr="00705363" w:rsidRDefault="00966880" w:rsidP="00966880">
            <w:pPr>
              <w:pStyle w:val="TAH"/>
            </w:pPr>
            <w:r w:rsidRPr="00705363">
              <w:t>Comment</w:t>
            </w:r>
          </w:p>
        </w:tc>
        <w:tc>
          <w:tcPr>
            <w:tcW w:w="1133" w:type="dxa"/>
          </w:tcPr>
          <w:p w14:paraId="072E5F44" w14:textId="77777777" w:rsidR="00966880" w:rsidRPr="00705363" w:rsidRDefault="00966880" w:rsidP="00966880">
            <w:pPr>
              <w:pStyle w:val="TAH"/>
            </w:pPr>
            <w:r w:rsidRPr="00705363">
              <w:t>Condition</w:t>
            </w:r>
          </w:p>
        </w:tc>
      </w:tr>
      <w:tr w:rsidR="00966880" w:rsidRPr="00705363" w14:paraId="1BC12B93" w14:textId="77777777" w:rsidTr="00966880">
        <w:tc>
          <w:tcPr>
            <w:tcW w:w="4535" w:type="dxa"/>
          </w:tcPr>
          <w:p w14:paraId="17B42DCD" w14:textId="77777777" w:rsidR="00966880" w:rsidRPr="00705363" w:rsidRDefault="00966880" w:rsidP="00966880">
            <w:pPr>
              <w:pStyle w:val="TAL"/>
            </w:pPr>
            <w:proofErr w:type="spellStart"/>
            <w:r w:rsidRPr="00705363">
              <w:t>MeasConfig</w:t>
            </w:r>
            <w:proofErr w:type="spellEnd"/>
            <w:r w:rsidRPr="00705363">
              <w:t xml:space="preserve"> ::= SEQUENCE {</w:t>
            </w:r>
          </w:p>
        </w:tc>
        <w:tc>
          <w:tcPr>
            <w:tcW w:w="2267" w:type="dxa"/>
          </w:tcPr>
          <w:p w14:paraId="764DD07C" w14:textId="77777777" w:rsidR="00966880" w:rsidRPr="00705363" w:rsidRDefault="00966880" w:rsidP="00966880">
            <w:pPr>
              <w:pStyle w:val="TAL"/>
            </w:pPr>
          </w:p>
        </w:tc>
        <w:tc>
          <w:tcPr>
            <w:tcW w:w="1700" w:type="dxa"/>
          </w:tcPr>
          <w:p w14:paraId="22441C09" w14:textId="77777777" w:rsidR="00966880" w:rsidRPr="00705363" w:rsidRDefault="00966880" w:rsidP="00966880">
            <w:pPr>
              <w:pStyle w:val="TAL"/>
            </w:pPr>
          </w:p>
        </w:tc>
        <w:tc>
          <w:tcPr>
            <w:tcW w:w="1133" w:type="dxa"/>
          </w:tcPr>
          <w:p w14:paraId="29F449D5" w14:textId="77777777" w:rsidR="00966880" w:rsidRPr="00705363" w:rsidRDefault="00966880" w:rsidP="00966880">
            <w:pPr>
              <w:pStyle w:val="TAL"/>
            </w:pPr>
          </w:p>
        </w:tc>
      </w:tr>
      <w:tr w:rsidR="00966880" w:rsidRPr="00705363" w14:paraId="007DE61E" w14:textId="77777777" w:rsidTr="00966880">
        <w:tc>
          <w:tcPr>
            <w:tcW w:w="4535" w:type="dxa"/>
          </w:tcPr>
          <w:p w14:paraId="5CB16CE9" w14:textId="77777777" w:rsidR="00966880" w:rsidRPr="00705363" w:rsidRDefault="00966880" w:rsidP="00966880">
            <w:pPr>
              <w:pStyle w:val="TAL"/>
            </w:pPr>
            <w:r w:rsidRPr="00705363">
              <w:t xml:space="preserve">  </w:t>
            </w:r>
            <w:proofErr w:type="spellStart"/>
            <w:r w:rsidRPr="00705363">
              <w:t>measObjectToAddModList</w:t>
            </w:r>
            <w:proofErr w:type="spellEnd"/>
            <w:r w:rsidRPr="00705363">
              <w:t xml:space="preserve"> SEQUENCE (SIZE (1..maxObjectId)) OF SEQUENCE {</w:t>
            </w:r>
          </w:p>
        </w:tc>
        <w:tc>
          <w:tcPr>
            <w:tcW w:w="2267" w:type="dxa"/>
          </w:tcPr>
          <w:p w14:paraId="1DABFD90" w14:textId="77777777" w:rsidR="00966880" w:rsidRPr="00705363" w:rsidRDefault="00966880" w:rsidP="00966880">
            <w:pPr>
              <w:pStyle w:val="TAL"/>
            </w:pPr>
            <w:r w:rsidRPr="00705363">
              <w:t>1 entry</w:t>
            </w:r>
          </w:p>
        </w:tc>
        <w:tc>
          <w:tcPr>
            <w:tcW w:w="1700" w:type="dxa"/>
          </w:tcPr>
          <w:p w14:paraId="6A2B4BC3" w14:textId="77777777" w:rsidR="00966880" w:rsidRPr="00705363" w:rsidRDefault="00966880" w:rsidP="00966880">
            <w:pPr>
              <w:pStyle w:val="TAL"/>
            </w:pPr>
          </w:p>
        </w:tc>
        <w:tc>
          <w:tcPr>
            <w:tcW w:w="1133" w:type="dxa"/>
          </w:tcPr>
          <w:p w14:paraId="1A065880" w14:textId="77777777" w:rsidR="00966880" w:rsidRPr="00705363" w:rsidRDefault="00966880" w:rsidP="00966880">
            <w:pPr>
              <w:pStyle w:val="TAL"/>
            </w:pPr>
          </w:p>
        </w:tc>
      </w:tr>
      <w:tr w:rsidR="00966880" w:rsidRPr="00705363" w14:paraId="7539AD37" w14:textId="77777777" w:rsidTr="00966880">
        <w:tc>
          <w:tcPr>
            <w:tcW w:w="4535" w:type="dxa"/>
          </w:tcPr>
          <w:p w14:paraId="78F1C88A" w14:textId="77777777" w:rsidR="00966880" w:rsidRPr="00705363" w:rsidRDefault="00966880" w:rsidP="00966880">
            <w:pPr>
              <w:pStyle w:val="TAL"/>
            </w:pPr>
            <w:r w:rsidRPr="00705363">
              <w:t xml:space="preserve">    </w:t>
            </w:r>
            <w:proofErr w:type="spellStart"/>
            <w:r w:rsidRPr="00705363">
              <w:t>measObjectId</w:t>
            </w:r>
            <w:proofErr w:type="spellEnd"/>
            <w:r w:rsidRPr="00705363">
              <w:t>[1]</w:t>
            </w:r>
          </w:p>
        </w:tc>
        <w:tc>
          <w:tcPr>
            <w:tcW w:w="2267" w:type="dxa"/>
          </w:tcPr>
          <w:p w14:paraId="6EA74673" w14:textId="77777777" w:rsidR="00966880" w:rsidRPr="00705363" w:rsidRDefault="00966880" w:rsidP="00966880">
            <w:pPr>
              <w:pStyle w:val="TAL"/>
            </w:pPr>
            <w:r w:rsidRPr="00705363">
              <w:t>IdMeasObject-f1</w:t>
            </w:r>
          </w:p>
        </w:tc>
        <w:tc>
          <w:tcPr>
            <w:tcW w:w="1700" w:type="dxa"/>
          </w:tcPr>
          <w:p w14:paraId="224699F2" w14:textId="77777777" w:rsidR="00966880" w:rsidRPr="00705363" w:rsidRDefault="00966880" w:rsidP="00966880">
            <w:pPr>
              <w:pStyle w:val="TAL"/>
            </w:pPr>
          </w:p>
        </w:tc>
        <w:tc>
          <w:tcPr>
            <w:tcW w:w="1133" w:type="dxa"/>
          </w:tcPr>
          <w:p w14:paraId="098CAF9C" w14:textId="77777777" w:rsidR="00966880" w:rsidRPr="00705363" w:rsidRDefault="00966880" w:rsidP="00966880">
            <w:pPr>
              <w:pStyle w:val="TAL"/>
            </w:pPr>
          </w:p>
        </w:tc>
      </w:tr>
      <w:tr w:rsidR="00966880" w:rsidRPr="00705363" w14:paraId="67F716CF" w14:textId="77777777" w:rsidTr="00966880">
        <w:tc>
          <w:tcPr>
            <w:tcW w:w="4535" w:type="dxa"/>
          </w:tcPr>
          <w:p w14:paraId="40B70400" w14:textId="77777777" w:rsidR="00966880" w:rsidRPr="00705363" w:rsidRDefault="00966880" w:rsidP="00966880">
            <w:pPr>
              <w:pStyle w:val="TAL"/>
            </w:pPr>
            <w:r w:rsidRPr="00705363">
              <w:t xml:space="preserve">    </w:t>
            </w:r>
            <w:proofErr w:type="spellStart"/>
            <w:r w:rsidRPr="00705363">
              <w:t>measObject</w:t>
            </w:r>
            <w:proofErr w:type="spellEnd"/>
            <w:r w:rsidRPr="00705363">
              <w:t>[1]</w:t>
            </w:r>
          </w:p>
        </w:tc>
        <w:tc>
          <w:tcPr>
            <w:tcW w:w="2267" w:type="dxa"/>
          </w:tcPr>
          <w:p w14:paraId="482158EE" w14:textId="77777777" w:rsidR="00966880" w:rsidRPr="00705363" w:rsidRDefault="00966880" w:rsidP="00966880">
            <w:pPr>
              <w:pStyle w:val="TAL"/>
            </w:pPr>
            <w:proofErr w:type="spellStart"/>
            <w:r w:rsidRPr="00705363">
              <w:t>MeasObjectEUTRA</w:t>
            </w:r>
            <w:proofErr w:type="spellEnd"/>
            <w:r w:rsidRPr="00705363">
              <w:t>-GENERIC(f1)</w:t>
            </w:r>
          </w:p>
        </w:tc>
        <w:tc>
          <w:tcPr>
            <w:tcW w:w="1700" w:type="dxa"/>
          </w:tcPr>
          <w:p w14:paraId="425D6FA3" w14:textId="77777777" w:rsidR="00966880" w:rsidRPr="00705363" w:rsidRDefault="00966880" w:rsidP="00966880">
            <w:pPr>
              <w:pStyle w:val="TAL"/>
            </w:pPr>
          </w:p>
        </w:tc>
        <w:tc>
          <w:tcPr>
            <w:tcW w:w="1133" w:type="dxa"/>
          </w:tcPr>
          <w:p w14:paraId="15909D81" w14:textId="77777777" w:rsidR="00966880" w:rsidRPr="00705363" w:rsidRDefault="00966880" w:rsidP="00966880">
            <w:pPr>
              <w:pStyle w:val="TAL"/>
            </w:pPr>
          </w:p>
        </w:tc>
      </w:tr>
      <w:tr w:rsidR="00966880" w:rsidRPr="00705363" w14:paraId="1320DA97" w14:textId="77777777" w:rsidTr="00966880">
        <w:tc>
          <w:tcPr>
            <w:tcW w:w="4535" w:type="dxa"/>
          </w:tcPr>
          <w:p w14:paraId="0D32DED7" w14:textId="77777777" w:rsidR="00966880" w:rsidRPr="00705363" w:rsidRDefault="00966880" w:rsidP="00966880">
            <w:pPr>
              <w:pStyle w:val="TAL"/>
            </w:pPr>
            <w:r w:rsidRPr="00705363">
              <w:t xml:space="preserve">    </w:t>
            </w:r>
            <w:proofErr w:type="spellStart"/>
            <w:r w:rsidRPr="00705363">
              <w:t>measObject</w:t>
            </w:r>
            <w:proofErr w:type="spellEnd"/>
            <w:r w:rsidRPr="00705363">
              <w:t>[1]</w:t>
            </w:r>
          </w:p>
        </w:tc>
        <w:tc>
          <w:tcPr>
            <w:tcW w:w="2267" w:type="dxa"/>
          </w:tcPr>
          <w:p w14:paraId="739B9733" w14:textId="77777777" w:rsidR="00966880" w:rsidRPr="00705363" w:rsidRDefault="00966880" w:rsidP="00966880">
            <w:pPr>
              <w:pStyle w:val="TAL"/>
            </w:pPr>
            <w:proofErr w:type="spellStart"/>
            <w:r w:rsidRPr="00705363">
              <w:t>MeasObjectEUTRA</w:t>
            </w:r>
            <w:proofErr w:type="spellEnd"/>
            <w:r w:rsidRPr="00705363">
              <w:t>-GENERIC(</w:t>
            </w:r>
            <w:proofErr w:type="spellStart"/>
            <w:r w:rsidRPr="00705363">
              <w:t>maxEARFCN</w:t>
            </w:r>
            <w:proofErr w:type="spellEnd"/>
            <w:r w:rsidRPr="00705363">
              <w:t>)</w:t>
            </w:r>
          </w:p>
        </w:tc>
        <w:tc>
          <w:tcPr>
            <w:tcW w:w="1700" w:type="dxa"/>
          </w:tcPr>
          <w:p w14:paraId="3304691A" w14:textId="77777777" w:rsidR="00966880" w:rsidRPr="00705363" w:rsidRDefault="00966880" w:rsidP="00966880">
            <w:pPr>
              <w:pStyle w:val="TAL"/>
            </w:pPr>
          </w:p>
        </w:tc>
        <w:tc>
          <w:tcPr>
            <w:tcW w:w="1133" w:type="dxa"/>
          </w:tcPr>
          <w:p w14:paraId="4B40E1BD" w14:textId="77777777" w:rsidR="00966880" w:rsidRPr="00705363" w:rsidRDefault="00966880" w:rsidP="00966880">
            <w:pPr>
              <w:pStyle w:val="TAL"/>
            </w:pPr>
            <w:r w:rsidRPr="00705363">
              <w:t>Band &gt; 64</w:t>
            </w:r>
          </w:p>
        </w:tc>
      </w:tr>
      <w:tr w:rsidR="00966880" w:rsidRPr="00705363" w14:paraId="085CF1E8" w14:textId="77777777" w:rsidTr="00966880">
        <w:tc>
          <w:tcPr>
            <w:tcW w:w="4535" w:type="dxa"/>
          </w:tcPr>
          <w:p w14:paraId="6E6E9EE8" w14:textId="77777777" w:rsidR="00966880" w:rsidRPr="00705363" w:rsidRDefault="00966880" w:rsidP="00966880">
            <w:pPr>
              <w:pStyle w:val="TAL"/>
            </w:pPr>
            <w:r w:rsidRPr="00705363">
              <w:t xml:space="preserve">  }</w:t>
            </w:r>
          </w:p>
        </w:tc>
        <w:tc>
          <w:tcPr>
            <w:tcW w:w="2267" w:type="dxa"/>
          </w:tcPr>
          <w:p w14:paraId="24D31222" w14:textId="77777777" w:rsidR="00966880" w:rsidRPr="00705363" w:rsidRDefault="00966880" w:rsidP="00966880">
            <w:pPr>
              <w:pStyle w:val="TAL"/>
            </w:pPr>
          </w:p>
        </w:tc>
        <w:tc>
          <w:tcPr>
            <w:tcW w:w="1700" w:type="dxa"/>
          </w:tcPr>
          <w:p w14:paraId="506B72E6" w14:textId="77777777" w:rsidR="00966880" w:rsidRPr="00705363" w:rsidRDefault="00966880" w:rsidP="00966880">
            <w:pPr>
              <w:pStyle w:val="TAL"/>
            </w:pPr>
          </w:p>
        </w:tc>
        <w:tc>
          <w:tcPr>
            <w:tcW w:w="1133" w:type="dxa"/>
          </w:tcPr>
          <w:p w14:paraId="4523C582" w14:textId="77777777" w:rsidR="00966880" w:rsidRPr="00705363" w:rsidRDefault="00966880" w:rsidP="00966880">
            <w:pPr>
              <w:pStyle w:val="TAL"/>
            </w:pPr>
          </w:p>
        </w:tc>
      </w:tr>
      <w:tr w:rsidR="00966880" w:rsidRPr="00705363" w14:paraId="224323DA" w14:textId="77777777" w:rsidTr="00966880">
        <w:tc>
          <w:tcPr>
            <w:tcW w:w="4535" w:type="dxa"/>
          </w:tcPr>
          <w:p w14:paraId="70B91769" w14:textId="77777777" w:rsidR="00966880" w:rsidRPr="00705363" w:rsidRDefault="00966880" w:rsidP="00966880">
            <w:pPr>
              <w:pStyle w:val="TAL"/>
            </w:pPr>
            <w:r w:rsidRPr="00705363">
              <w:t xml:space="preserve">  </w:t>
            </w:r>
            <w:proofErr w:type="spellStart"/>
            <w:r w:rsidRPr="00705363">
              <w:t>reportConfigToAddModList</w:t>
            </w:r>
            <w:proofErr w:type="spellEnd"/>
            <w:r w:rsidRPr="00705363">
              <w:t xml:space="preserve"> SEQUENCE (SIZE (1..maxReportConfigId)) OF SEQUENCE {</w:t>
            </w:r>
          </w:p>
        </w:tc>
        <w:tc>
          <w:tcPr>
            <w:tcW w:w="2267" w:type="dxa"/>
          </w:tcPr>
          <w:p w14:paraId="07C417F3" w14:textId="77777777" w:rsidR="00966880" w:rsidRPr="00705363" w:rsidRDefault="00966880" w:rsidP="00966880">
            <w:pPr>
              <w:pStyle w:val="TAL"/>
            </w:pPr>
            <w:r w:rsidRPr="00705363">
              <w:t>1 entry</w:t>
            </w:r>
          </w:p>
        </w:tc>
        <w:tc>
          <w:tcPr>
            <w:tcW w:w="1700" w:type="dxa"/>
          </w:tcPr>
          <w:p w14:paraId="08D7820C" w14:textId="77777777" w:rsidR="00966880" w:rsidRPr="00705363" w:rsidRDefault="00966880" w:rsidP="00966880">
            <w:pPr>
              <w:pStyle w:val="TAL"/>
            </w:pPr>
          </w:p>
        </w:tc>
        <w:tc>
          <w:tcPr>
            <w:tcW w:w="1133" w:type="dxa"/>
          </w:tcPr>
          <w:p w14:paraId="4EA4C5C0" w14:textId="77777777" w:rsidR="00966880" w:rsidRPr="00705363" w:rsidRDefault="00966880" w:rsidP="00966880">
            <w:pPr>
              <w:pStyle w:val="TAL"/>
            </w:pPr>
          </w:p>
        </w:tc>
      </w:tr>
      <w:tr w:rsidR="00966880" w:rsidRPr="00705363" w14:paraId="36F866C7" w14:textId="77777777" w:rsidTr="00966880">
        <w:tc>
          <w:tcPr>
            <w:tcW w:w="4535" w:type="dxa"/>
          </w:tcPr>
          <w:p w14:paraId="04C33884" w14:textId="77777777" w:rsidR="00966880" w:rsidRPr="00705363" w:rsidRDefault="00966880" w:rsidP="00966880">
            <w:pPr>
              <w:pStyle w:val="TAL"/>
            </w:pPr>
            <w:r w:rsidRPr="00705363">
              <w:t xml:space="preserve">    </w:t>
            </w:r>
            <w:proofErr w:type="spellStart"/>
            <w:r w:rsidRPr="00705363">
              <w:t>reportConfigId</w:t>
            </w:r>
            <w:proofErr w:type="spellEnd"/>
            <w:r w:rsidRPr="00705363">
              <w:t>[1]</w:t>
            </w:r>
          </w:p>
        </w:tc>
        <w:tc>
          <w:tcPr>
            <w:tcW w:w="2267" w:type="dxa"/>
          </w:tcPr>
          <w:p w14:paraId="505BDD05" w14:textId="77777777" w:rsidR="00966880" w:rsidRPr="00705363" w:rsidRDefault="00966880" w:rsidP="00966880">
            <w:pPr>
              <w:pStyle w:val="TAL"/>
            </w:pPr>
            <w:r w:rsidRPr="00705363">
              <w:t>IdReportConfig-A3</w:t>
            </w:r>
          </w:p>
        </w:tc>
        <w:tc>
          <w:tcPr>
            <w:tcW w:w="1700" w:type="dxa"/>
          </w:tcPr>
          <w:p w14:paraId="6F3AE414" w14:textId="77777777" w:rsidR="00966880" w:rsidRPr="00705363" w:rsidRDefault="00966880" w:rsidP="00966880">
            <w:pPr>
              <w:pStyle w:val="TAL"/>
            </w:pPr>
          </w:p>
        </w:tc>
        <w:tc>
          <w:tcPr>
            <w:tcW w:w="1133" w:type="dxa"/>
          </w:tcPr>
          <w:p w14:paraId="414CB63F" w14:textId="77777777" w:rsidR="00966880" w:rsidRPr="00705363" w:rsidRDefault="00966880" w:rsidP="00966880">
            <w:pPr>
              <w:pStyle w:val="TAL"/>
            </w:pPr>
          </w:p>
        </w:tc>
      </w:tr>
      <w:tr w:rsidR="00966880" w:rsidRPr="00705363" w14:paraId="2A8FFF65" w14:textId="77777777" w:rsidTr="00966880">
        <w:tc>
          <w:tcPr>
            <w:tcW w:w="4535" w:type="dxa"/>
          </w:tcPr>
          <w:p w14:paraId="728BBC9A" w14:textId="77777777" w:rsidR="00966880" w:rsidRPr="00705363" w:rsidRDefault="00966880" w:rsidP="00966880">
            <w:pPr>
              <w:pStyle w:val="TAL"/>
            </w:pPr>
            <w:r w:rsidRPr="00705363">
              <w:t xml:space="preserve">    </w:t>
            </w:r>
            <w:proofErr w:type="spellStart"/>
            <w:r w:rsidRPr="00705363">
              <w:t>reportConfig</w:t>
            </w:r>
            <w:proofErr w:type="spellEnd"/>
            <w:r w:rsidRPr="00705363">
              <w:t>[1]</w:t>
            </w:r>
          </w:p>
        </w:tc>
        <w:tc>
          <w:tcPr>
            <w:tcW w:w="2267" w:type="dxa"/>
          </w:tcPr>
          <w:p w14:paraId="75CF57C1" w14:textId="77777777" w:rsidR="00966880" w:rsidRPr="00705363" w:rsidRDefault="00966880" w:rsidP="00966880">
            <w:pPr>
              <w:pStyle w:val="TAL"/>
            </w:pPr>
            <w:r w:rsidRPr="00705363">
              <w:t>ReportConfigEUTRA-A3</w:t>
            </w:r>
          </w:p>
        </w:tc>
        <w:tc>
          <w:tcPr>
            <w:tcW w:w="1700" w:type="dxa"/>
          </w:tcPr>
          <w:p w14:paraId="2E66720A" w14:textId="77777777" w:rsidR="00966880" w:rsidRPr="00705363" w:rsidRDefault="00966880" w:rsidP="00966880">
            <w:pPr>
              <w:pStyle w:val="TAL"/>
            </w:pPr>
          </w:p>
        </w:tc>
        <w:tc>
          <w:tcPr>
            <w:tcW w:w="1133" w:type="dxa"/>
          </w:tcPr>
          <w:p w14:paraId="2B31A4E7" w14:textId="77777777" w:rsidR="00966880" w:rsidRPr="00705363" w:rsidRDefault="00966880" w:rsidP="00966880">
            <w:pPr>
              <w:pStyle w:val="TAL"/>
            </w:pPr>
          </w:p>
        </w:tc>
      </w:tr>
      <w:tr w:rsidR="00966880" w:rsidRPr="00705363" w14:paraId="234C300C" w14:textId="77777777" w:rsidTr="00966880">
        <w:tc>
          <w:tcPr>
            <w:tcW w:w="4535" w:type="dxa"/>
          </w:tcPr>
          <w:p w14:paraId="7145987C" w14:textId="77777777" w:rsidR="00966880" w:rsidRPr="00705363" w:rsidRDefault="00966880" w:rsidP="00966880">
            <w:pPr>
              <w:pStyle w:val="TAL"/>
            </w:pPr>
            <w:r w:rsidRPr="00705363">
              <w:t xml:space="preserve">  }</w:t>
            </w:r>
          </w:p>
        </w:tc>
        <w:tc>
          <w:tcPr>
            <w:tcW w:w="2267" w:type="dxa"/>
          </w:tcPr>
          <w:p w14:paraId="15F7C23D" w14:textId="77777777" w:rsidR="00966880" w:rsidRPr="00705363" w:rsidRDefault="00966880" w:rsidP="00966880">
            <w:pPr>
              <w:pStyle w:val="TAL"/>
            </w:pPr>
          </w:p>
        </w:tc>
        <w:tc>
          <w:tcPr>
            <w:tcW w:w="1700" w:type="dxa"/>
          </w:tcPr>
          <w:p w14:paraId="5CE354EE" w14:textId="77777777" w:rsidR="00966880" w:rsidRPr="00705363" w:rsidRDefault="00966880" w:rsidP="00966880">
            <w:pPr>
              <w:pStyle w:val="TAL"/>
            </w:pPr>
          </w:p>
        </w:tc>
        <w:tc>
          <w:tcPr>
            <w:tcW w:w="1133" w:type="dxa"/>
          </w:tcPr>
          <w:p w14:paraId="183E2633" w14:textId="77777777" w:rsidR="00966880" w:rsidRPr="00705363" w:rsidRDefault="00966880" w:rsidP="00966880">
            <w:pPr>
              <w:pStyle w:val="TAL"/>
            </w:pPr>
          </w:p>
        </w:tc>
      </w:tr>
      <w:tr w:rsidR="00966880" w:rsidRPr="00705363" w14:paraId="71F8E564" w14:textId="77777777" w:rsidTr="00966880">
        <w:tc>
          <w:tcPr>
            <w:tcW w:w="4535" w:type="dxa"/>
          </w:tcPr>
          <w:p w14:paraId="3CDBF4B5" w14:textId="77777777" w:rsidR="00966880" w:rsidRPr="00705363" w:rsidRDefault="00966880" w:rsidP="00966880">
            <w:pPr>
              <w:pStyle w:val="TAL"/>
            </w:pPr>
            <w:r w:rsidRPr="00705363">
              <w:t xml:space="preserve">  </w:t>
            </w:r>
            <w:proofErr w:type="spellStart"/>
            <w:r w:rsidRPr="00705363">
              <w:t>measIdToAddModList</w:t>
            </w:r>
            <w:proofErr w:type="spellEnd"/>
            <w:r w:rsidRPr="00705363">
              <w:t xml:space="preserve"> SEQUENCE (SIZE (1..maxMeasId)) OF SEQUENCE {</w:t>
            </w:r>
          </w:p>
        </w:tc>
        <w:tc>
          <w:tcPr>
            <w:tcW w:w="2267" w:type="dxa"/>
          </w:tcPr>
          <w:p w14:paraId="5D478E02" w14:textId="77777777" w:rsidR="00966880" w:rsidRPr="00705363" w:rsidRDefault="00966880" w:rsidP="00966880">
            <w:pPr>
              <w:pStyle w:val="TAL"/>
            </w:pPr>
            <w:r w:rsidRPr="00705363">
              <w:t>1 entry</w:t>
            </w:r>
          </w:p>
        </w:tc>
        <w:tc>
          <w:tcPr>
            <w:tcW w:w="1700" w:type="dxa"/>
          </w:tcPr>
          <w:p w14:paraId="1D1FBCCB" w14:textId="77777777" w:rsidR="00966880" w:rsidRPr="00705363" w:rsidRDefault="00966880" w:rsidP="00966880">
            <w:pPr>
              <w:pStyle w:val="TAL"/>
            </w:pPr>
          </w:p>
        </w:tc>
        <w:tc>
          <w:tcPr>
            <w:tcW w:w="1133" w:type="dxa"/>
          </w:tcPr>
          <w:p w14:paraId="659A77F5" w14:textId="77777777" w:rsidR="00966880" w:rsidRPr="00705363" w:rsidRDefault="00966880" w:rsidP="00966880">
            <w:pPr>
              <w:pStyle w:val="TAL"/>
            </w:pPr>
          </w:p>
        </w:tc>
      </w:tr>
      <w:tr w:rsidR="00966880" w:rsidRPr="00705363" w14:paraId="5CFD2550" w14:textId="77777777" w:rsidTr="00966880">
        <w:tc>
          <w:tcPr>
            <w:tcW w:w="4535" w:type="dxa"/>
          </w:tcPr>
          <w:p w14:paraId="7485230A" w14:textId="77777777" w:rsidR="00966880" w:rsidRPr="00705363" w:rsidRDefault="00966880" w:rsidP="00966880">
            <w:pPr>
              <w:pStyle w:val="TAL"/>
            </w:pPr>
            <w:r w:rsidRPr="00705363">
              <w:t xml:space="preserve">    </w:t>
            </w:r>
            <w:proofErr w:type="spellStart"/>
            <w:r w:rsidRPr="00705363">
              <w:t>measId</w:t>
            </w:r>
            <w:proofErr w:type="spellEnd"/>
            <w:r w:rsidRPr="00705363">
              <w:t>[1]</w:t>
            </w:r>
          </w:p>
        </w:tc>
        <w:tc>
          <w:tcPr>
            <w:tcW w:w="2267" w:type="dxa"/>
          </w:tcPr>
          <w:p w14:paraId="329E1E43" w14:textId="77777777" w:rsidR="00966880" w:rsidRPr="00705363" w:rsidRDefault="00966880" w:rsidP="00966880">
            <w:pPr>
              <w:pStyle w:val="TAL"/>
            </w:pPr>
            <w:r w:rsidRPr="00705363">
              <w:t>1</w:t>
            </w:r>
          </w:p>
        </w:tc>
        <w:tc>
          <w:tcPr>
            <w:tcW w:w="1700" w:type="dxa"/>
          </w:tcPr>
          <w:p w14:paraId="76FBABE8" w14:textId="77777777" w:rsidR="00966880" w:rsidRPr="00705363" w:rsidRDefault="00966880" w:rsidP="00966880">
            <w:pPr>
              <w:pStyle w:val="PL"/>
              <w:rPr>
                <w:noProof w:val="0"/>
                <w:sz w:val="18"/>
                <w:szCs w:val="18"/>
              </w:rPr>
            </w:pPr>
          </w:p>
        </w:tc>
        <w:tc>
          <w:tcPr>
            <w:tcW w:w="1133" w:type="dxa"/>
          </w:tcPr>
          <w:p w14:paraId="2FFECCA2" w14:textId="77777777" w:rsidR="00966880" w:rsidRPr="00705363" w:rsidRDefault="00966880" w:rsidP="00966880">
            <w:pPr>
              <w:pStyle w:val="PL"/>
              <w:rPr>
                <w:noProof w:val="0"/>
                <w:sz w:val="18"/>
                <w:szCs w:val="18"/>
              </w:rPr>
            </w:pPr>
          </w:p>
        </w:tc>
      </w:tr>
      <w:tr w:rsidR="00966880" w:rsidRPr="00705363" w14:paraId="4F51FFF3" w14:textId="77777777" w:rsidTr="00966880">
        <w:tc>
          <w:tcPr>
            <w:tcW w:w="4535" w:type="dxa"/>
          </w:tcPr>
          <w:p w14:paraId="768D4C52" w14:textId="77777777" w:rsidR="00966880" w:rsidRPr="00705363" w:rsidRDefault="00966880" w:rsidP="00966880">
            <w:pPr>
              <w:pStyle w:val="TAL"/>
            </w:pPr>
            <w:r w:rsidRPr="00705363">
              <w:t xml:space="preserve">    </w:t>
            </w:r>
            <w:proofErr w:type="spellStart"/>
            <w:r w:rsidRPr="00705363">
              <w:t>measObjectId</w:t>
            </w:r>
            <w:proofErr w:type="spellEnd"/>
            <w:r w:rsidRPr="00705363">
              <w:t>[1]</w:t>
            </w:r>
          </w:p>
        </w:tc>
        <w:tc>
          <w:tcPr>
            <w:tcW w:w="2267" w:type="dxa"/>
          </w:tcPr>
          <w:p w14:paraId="25B5D2F6" w14:textId="77777777" w:rsidR="00966880" w:rsidRPr="00705363" w:rsidRDefault="00966880" w:rsidP="00966880">
            <w:pPr>
              <w:pStyle w:val="TAL"/>
            </w:pPr>
            <w:r w:rsidRPr="00705363">
              <w:t>IdMeasObject-f1</w:t>
            </w:r>
          </w:p>
        </w:tc>
        <w:tc>
          <w:tcPr>
            <w:tcW w:w="1700" w:type="dxa"/>
          </w:tcPr>
          <w:p w14:paraId="4B6AF3DE" w14:textId="77777777" w:rsidR="00966880" w:rsidRPr="00705363" w:rsidRDefault="00966880" w:rsidP="00966880">
            <w:pPr>
              <w:pStyle w:val="PL"/>
              <w:rPr>
                <w:noProof w:val="0"/>
                <w:sz w:val="18"/>
                <w:szCs w:val="18"/>
              </w:rPr>
            </w:pPr>
          </w:p>
        </w:tc>
        <w:tc>
          <w:tcPr>
            <w:tcW w:w="1133" w:type="dxa"/>
          </w:tcPr>
          <w:p w14:paraId="611A76F2" w14:textId="77777777" w:rsidR="00966880" w:rsidRPr="00705363" w:rsidRDefault="00966880" w:rsidP="00966880">
            <w:pPr>
              <w:pStyle w:val="PL"/>
              <w:rPr>
                <w:noProof w:val="0"/>
                <w:sz w:val="18"/>
                <w:szCs w:val="18"/>
              </w:rPr>
            </w:pPr>
          </w:p>
        </w:tc>
      </w:tr>
      <w:tr w:rsidR="00966880" w:rsidRPr="00705363" w14:paraId="75B06570" w14:textId="77777777" w:rsidTr="00966880">
        <w:tc>
          <w:tcPr>
            <w:tcW w:w="4535" w:type="dxa"/>
          </w:tcPr>
          <w:p w14:paraId="17D4E58C" w14:textId="77777777" w:rsidR="00966880" w:rsidRPr="00705363" w:rsidRDefault="00966880" w:rsidP="00966880">
            <w:pPr>
              <w:pStyle w:val="TAL"/>
            </w:pPr>
            <w:r w:rsidRPr="00705363">
              <w:t xml:space="preserve">    </w:t>
            </w:r>
            <w:proofErr w:type="spellStart"/>
            <w:r w:rsidRPr="00705363">
              <w:t>reportConfigId</w:t>
            </w:r>
            <w:proofErr w:type="spellEnd"/>
            <w:r w:rsidRPr="00705363">
              <w:t>[1]</w:t>
            </w:r>
          </w:p>
        </w:tc>
        <w:tc>
          <w:tcPr>
            <w:tcW w:w="2267" w:type="dxa"/>
          </w:tcPr>
          <w:p w14:paraId="5D76DE49" w14:textId="77777777" w:rsidR="00966880" w:rsidRPr="00705363" w:rsidRDefault="00966880" w:rsidP="00966880">
            <w:pPr>
              <w:pStyle w:val="TAL"/>
            </w:pPr>
            <w:r w:rsidRPr="00705363">
              <w:t>IdReportConfig-A3</w:t>
            </w:r>
          </w:p>
        </w:tc>
        <w:tc>
          <w:tcPr>
            <w:tcW w:w="1700" w:type="dxa"/>
          </w:tcPr>
          <w:p w14:paraId="343A79BA" w14:textId="77777777" w:rsidR="00966880" w:rsidRPr="00705363" w:rsidRDefault="00966880" w:rsidP="00966880">
            <w:pPr>
              <w:pStyle w:val="PL"/>
              <w:rPr>
                <w:noProof w:val="0"/>
                <w:sz w:val="18"/>
                <w:szCs w:val="18"/>
              </w:rPr>
            </w:pPr>
          </w:p>
        </w:tc>
        <w:tc>
          <w:tcPr>
            <w:tcW w:w="1133" w:type="dxa"/>
          </w:tcPr>
          <w:p w14:paraId="425C9AEE" w14:textId="77777777" w:rsidR="00966880" w:rsidRPr="00705363" w:rsidRDefault="00966880" w:rsidP="00966880">
            <w:pPr>
              <w:pStyle w:val="PL"/>
              <w:rPr>
                <w:noProof w:val="0"/>
                <w:sz w:val="18"/>
                <w:szCs w:val="18"/>
              </w:rPr>
            </w:pPr>
          </w:p>
        </w:tc>
      </w:tr>
      <w:tr w:rsidR="00966880" w:rsidRPr="00705363" w14:paraId="3F5B888B" w14:textId="77777777" w:rsidTr="00966880">
        <w:tc>
          <w:tcPr>
            <w:tcW w:w="4535" w:type="dxa"/>
          </w:tcPr>
          <w:p w14:paraId="0B3076BF" w14:textId="77777777" w:rsidR="00966880" w:rsidRPr="00705363" w:rsidRDefault="00966880" w:rsidP="00966880">
            <w:pPr>
              <w:pStyle w:val="TAL"/>
            </w:pPr>
            <w:r w:rsidRPr="00705363">
              <w:t xml:space="preserve">  }</w:t>
            </w:r>
          </w:p>
        </w:tc>
        <w:tc>
          <w:tcPr>
            <w:tcW w:w="2267" w:type="dxa"/>
          </w:tcPr>
          <w:p w14:paraId="5D483701" w14:textId="77777777" w:rsidR="00966880" w:rsidRPr="00705363" w:rsidRDefault="00966880" w:rsidP="00966880">
            <w:pPr>
              <w:pStyle w:val="TAL"/>
            </w:pPr>
          </w:p>
        </w:tc>
        <w:tc>
          <w:tcPr>
            <w:tcW w:w="1700" w:type="dxa"/>
          </w:tcPr>
          <w:p w14:paraId="3673155A" w14:textId="77777777" w:rsidR="00966880" w:rsidRPr="00705363" w:rsidRDefault="00966880" w:rsidP="00966880">
            <w:pPr>
              <w:pStyle w:val="TAL"/>
            </w:pPr>
          </w:p>
        </w:tc>
        <w:tc>
          <w:tcPr>
            <w:tcW w:w="1133" w:type="dxa"/>
          </w:tcPr>
          <w:p w14:paraId="7806FE6D" w14:textId="77777777" w:rsidR="00966880" w:rsidRPr="00705363" w:rsidRDefault="00966880" w:rsidP="00966880">
            <w:pPr>
              <w:pStyle w:val="TAL"/>
            </w:pPr>
          </w:p>
        </w:tc>
      </w:tr>
      <w:tr w:rsidR="00966880" w:rsidRPr="00705363" w14:paraId="47FD074A" w14:textId="77777777" w:rsidTr="00966880">
        <w:tc>
          <w:tcPr>
            <w:tcW w:w="4535" w:type="dxa"/>
          </w:tcPr>
          <w:p w14:paraId="18D46D63" w14:textId="77777777" w:rsidR="00966880" w:rsidRPr="00705363" w:rsidRDefault="00966880" w:rsidP="00966880">
            <w:pPr>
              <w:pStyle w:val="TAL"/>
            </w:pPr>
            <w:r w:rsidRPr="00705363">
              <w:t xml:space="preserve">  measObjectToAddModList-v9e0  ::= SEQUENCE (SIZE (1..maxObjectId)) OF SEQUENCE {</w:t>
            </w:r>
          </w:p>
        </w:tc>
        <w:tc>
          <w:tcPr>
            <w:tcW w:w="2267" w:type="dxa"/>
          </w:tcPr>
          <w:p w14:paraId="28751F4C" w14:textId="77777777" w:rsidR="00966880" w:rsidRPr="00705363" w:rsidRDefault="00966880" w:rsidP="00966880">
            <w:pPr>
              <w:pStyle w:val="TAL"/>
            </w:pPr>
            <w:r w:rsidRPr="00705363">
              <w:t>1 entry</w:t>
            </w:r>
          </w:p>
        </w:tc>
        <w:tc>
          <w:tcPr>
            <w:tcW w:w="1700" w:type="dxa"/>
          </w:tcPr>
          <w:p w14:paraId="303E6028" w14:textId="77777777" w:rsidR="00966880" w:rsidRPr="00705363" w:rsidRDefault="00966880" w:rsidP="00966880">
            <w:pPr>
              <w:pStyle w:val="TAL"/>
            </w:pPr>
          </w:p>
        </w:tc>
        <w:tc>
          <w:tcPr>
            <w:tcW w:w="1133" w:type="dxa"/>
          </w:tcPr>
          <w:p w14:paraId="63FBA530" w14:textId="77777777" w:rsidR="00966880" w:rsidRPr="00705363" w:rsidRDefault="00966880" w:rsidP="00966880">
            <w:pPr>
              <w:pStyle w:val="TAL"/>
            </w:pPr>
            <w:r w:rsidRPr="00705363">
              <w:t>Band &gt; 64</w:t>
            </w:r>
          </w:p>
        </w:tc>
      </w:tr>
      <w:tr w:rsidR="00966880" w:rsidRPr="00705363" w14:paraId="5DD011FB" w14:textId="77777777" w:rsidTr="00966880">
        <w:tc>
          <w:tcPr>
            <w:tcW w:w="4535" w:type="dxa"/>
          </w:tcPr>
          <w:p w14:paraId="510D8E74" w14:textId="77777777" w:rsidR="00966880" w:rsidRPr="00705363" w:rsidRDefault="00966880" w:rsidP="00966880">
            <w:pPr>
              <w:pStyle w:val="TAL"/>
            </w:pPr>
            <w:r w:rsidRPr="00705363">
              <w:t xml:space="preserve">    measObjectEUTRA-v9e0</w:t>
            </w:r>
            <w:r w:rsidRPr="00705363">
              <w:rPr>
                <w:lang w:eastAsia="zh-CN"/>
              </w:rPr>
              <w:t xml:space="preserve">[1] </w:t>
            </w:r>
            <w:r w:rsidRPr="00705363">
              <w:t>SEQUENCE {</w:t>
            </w:r>
          </w:p>
        </w:tc>
        <w:tc>
          <w:tcPr>
            <w:tcW w:w="2267" w:type="dxa"/>
          </w:tcPr>
          <w:p w14:paraId="101ED98D" w14:textId="77777777" w:rsidR="00966880" w:rsidRPr="00705363" w:rsidRDefault="00966880" w:rsidP="00966880">
            <w:pPr>
              <w:pStyle w:val="TAL"/>
            </w:pPr>
            <w:r w:rsidRPr="00705363">
              <w:t> </w:t>
            </w:r>
          </w:p>
        </w:tc>
        <w:tc>
          <w:tcPr>
            <w:tcW w:w="1700" w:type="dxa"/>
          </w:tcPr>
          <w:p w14:paraId="0A8CAECC" w14:textId="77777777" w:rsidR="00966880" w:rsidRPr="00705363" w:rsidRDefault="00966880" w:rsidP="00966880">
            <w:pPr>
              <w:pStyle w:val="TAL"/>
            </w:pPr>
            <w:r w:rsidRPr="00705363">
              <w:t> </w:t>
            </w:r>
          </w:p>
        </w:tc>
        <w:tc>
          <w:tcPr>
            <w:tcW w:w="1133" w:type="dxa"/>
          </w:tcPr>
          <w:p w14:paraId="521A80E7" w14:textId="77777777" w:rsidR="00966880" w:rsidRPr="00705363" w:rsidRDefault="00966880" w:rsidP="00966880">
            <w:pPr>
              <w:pStyle w:val="TAL"/>
            </w:pPr>
            <w:r w:rsidRPr="00705363">
              <w:t> </w:t>
            </w:r>
          </w:p>
        </w:tc>
      </w:tr>
      <w:tr w:rsidR="00966880" w:rsidRPr="00705363" w14:paraId="148804AE" w14:textId="77777777" w:rsidTr="00966880">
        <w:tc>
          <w:tcPr>
            <w:tcW w:w="4535" w:type="dxa"/>
          </w:tcPr>
          <w:p w14:paraId="124EB1E3" w14:textId="77777777" w:rsidR="00966880" w:rsidRPr="00705363" w:rsidRDefault="00966880" w:rsidP="00966880">
            <w:pPr>
              <w:pStyle w:val="TAL"/>
            </w:pPr>
            <w:r w:rsidRPr="00705363">
              <w:t xml:space="preserve">      carrierFreq-v9e0</w:t>
            </w:r>
          </w:p>
        </w:tc>
        <w:tc>
          <w:tcPr>
            <w:tcW w:w="2267" w:type="dxa"/>
          </w:tcPr>
          <w:p w14:paraId="700B13EC" w14:textId="77777777" w:rsidR="00966880" w:rsidRPr="00705363" w:rsidRDefault="00966880" w:rsidP="00966880">
            <w:pPr>
              <w:pStyle w:val="TAL"/>
            </w:pPr>
            <w:r w:rsidRPr="00705363">
              <w:rPr>
                <w:rFonts w:eastAsia="Batang"/>
              </w:rPr>
              <w:t>Same downlink EARFCN as used for f1</w:t>
            </w:r>
          </w:p>
        </w:tc>
        <w:tc>
          <w:tcPr>
            <w:tcW w:w="1700" w:type="dxa"/>
          </w:tcPr>
          <w:p w14:paraId="7408495B" w14:textId="77777777" w:rsidR="00966880" w:rsidRPr="00705363" w:rsidRDefault="00966880" w:rsidP="00966880">
            <w:pPr>
              <w:pStyle w:val="TAL"/>
            </w:pPr>
          </w:p>
        </w:tc>
        <w:tc>
          <w:tcPr>
            <w:tcW w:w="1133" w:type="dxa"/>
          </w:tcPr>
          <w:p w14:paraId="7CF31560" w14:textId="77777777" w:rsidR="00966880" w:rsidRPr="00705363" w:rsidRDefault="00966880" w:rsidP="00966880">
            <w:pPr>
              <w:pStyle w:val="TAL"/>
            </w:pPr>
          </w:p>
        </w:tc>
      </w:tr>
      <w:tr w:rsidR="00966880" w:rsidRPr="00705363" w14:paraId="65B15A24" w14:textId="77777777" w:rsidTr="00966880">
        <w:tc>
          <w:tcPr>
            <w:tcW w:w="4535" w:type="dxa"/>
          </w:tcPr>
          <w:p w14:paraId="412843FA" w14:textId="77777777" w:rsidR="00966880" w:rsidRPr="00705363" w:rsidRDefault="00966880" w:rsidP="00966880">
            <w:pPr>
              <w:pStyle w:val="TAL"/>
            </w:pPr>
            <w:r w:rsidRPr="00705363">
              <w:t xml:space="preserve">    }</w:t>
            </w:r>
          </w:p>
        </w:tc>
        <w:tc>
          <w:tcPr>
            <w:tcW w:w="2267" w:type="dxa"/>
          </w:tcPr>
          <w:p w14:paraId="40C4B393" w14:textId="77777777" w:rsidR="00966880" w:rsidRPr="00705363" w:rsidRDefault="00966880" w:rsidP="00966880">
            <w:pPr>
              <w:pStyle w:val="TAL"/>
            </w:pPr>
          </w:p>
        </w:tc>
        <w:tc>
          <w:tcPr>
            <w:tcW w:w="1700" w:type="dxa"/>
          </w:tcPr>
          <w:p w14:paraId="5529DB81" w14:textId="77777777" w:rsidR="00966880" w:rsidRPr="00705363" w:rsidRDefault="00966880" w:rsidP="00966880">
            <w:pPr>
              <w:pStyle w:val="TAL"/>
            </w:pPr>
          </w:p>
        </w:tc>
        <w:tc>
          <w:tcPr>
            <w:tcW w:w="1133" w:type="dxa"/>
          </w:tcPr>
          <w:p w14:paraId="41D6BA2E" w14:textId="77777777" w:rsidR="00966880" w:rsidRPr="00705363" w:rsidRDefault="00966880" w:rsidP="00966880">
            <w:pPr>
              <w:pStyle w:val="TAL"/>
            </w:pPr>
          </w:p>
        </w:tc>
      </w:tr>
      <w:tr w:rsidR="00966880" w:rsidRPr="00705363" w14:paraId="79A287A3" w14:textId="77777777" w:rsidTr="00966880">
        <w:tc>
          <w:tcPr>
            <w:tcW w:w="4535" w:type="dxa"/>
          </w:tcPr>
          <w:p w14:paraId="5FDBF257" w14:textId="77777777" w:rsidR="00966880" w:rsidRPr="00705363" w:rsidRDefault="00966880" w:rsidP="00966880">
            <w:pPr>
              <w:pStyle w:val="TAL"/>
            </w:pPr>
            <w:r w:rsidRPr="00705363">
              <w:t xml:space="preserve">  }</w:t>
            </w:r>
          </w:p>
        </w:tc>
        <w:tc>
          <w:tcPr>
            <w:tcW w:w="2267" w:type="dxa"/>
          </w:tcPr>
          <w:p w14:paraId="13ECD697" w14:textId="77777777" w:rsidR="00966880" w:rsidRPr="00705363" w:rsidRDefault="00966880" w:rsidP="00966880">
            <w:pPr>
              <w:pStyle w:val="TAL"/>
            </w:pPr>
          </w:p>
        </w:tc>
        <w:tc>
          <w:tcPr>
            <w:tcW w:w="1700" w:type="dxa"/>
          </w:tcPr>
          <w:p w14:paraId="7FF1104E" w14:textId="77777777" w:rsidR="00966880" w:rsidRPr="00705363" w:rsidRDefault="00966880" w:rsidP="00966880">
            <w:pPr>
              <w:pStyle w:val="TAL"/>
            </w:pPr>
          </w:p>
        </w:tc>
        <w:tc>
          <w:tcPr>
            <w:tcW w:w="1133" w:type="dxa"/>
          </w:tcPr>
          <w:p w14:paraId="5E0B7C0B" w14:textId="77777777" w:rsidR="00966880" w:rsidRPr="00705363" w:rsidRDefault="00966880" w:rsidP="00966880">
            <w:pPr>
              <w:pStyle w:val="TAL"/>
            </w:pPr>
          </w:p>
        </w:tc>
      </w:tr>
      <w:tr w:rsidR="00966880" w:rsidRPr="00705363" w14:paraId="577CF9A8" w14:textId="77777777" w:rsidTr="00966880">
        <w:tc>
          <w:tcPr>
            <w:tcW w:w="4535" w:type="dxa"/>
          </w:tcPr>
          <w:p w14:paraId="6B3A69A7" w14:textId="77777777" w:rsidR="00966880" w:rsidRPr="00705363" w:rsidRDefault="00966880" w:rsidP="00966880">
            <w:pPr>
              <w:pStyle w:val="TAL"/>
            </w:pPr>
            <w:r w:rsidRPr="00705363">
              <w:t>}</w:t>
            </w:r>
          </w:p>
        </w:tc>
        <w:tc>
          <w:tcPr>
            <w:tcW w:w="2267" w:type="dxa"/>
          </w:tcPr>
          <w:p w14:paraId="3AF42C2C" w14:textId="77777777" w:rsidR="00966880" w:rsidRPr="00705363" w:rsidRDefault="00966880" w:rsidP="00966880">
            <w:pPr>
              <w:pStyle w:val="TAL"/>
            </w:pPr>
          </w:p>
        </w:tc>
        <w:tc>
          <w:tcPr>
            <w:tcW w:w="1700" w:type="dxa"/>
          </w:tcPr>
          <w:p w14:paraId="444F5B3E" w14:textId="77777777" w:rsidR="00966880" w:rsidRPr="00705363" w:rsidRDefault="00966880" w:rsidP="00966880">
            <w:pPr>
              <w:pStyle w:val="TAL"/>
            </w:pPr>
          </w:p>
        </w:tc>
        <w:tc>
          <w:tcPr>
            <w:tcW w:w="1133" w:type="dxa"/>
          </w:tcPr>
          <w:p w14:paraId="336C2966" w14:textId="77777777" w:rsidR="00966880" w:rsidRPr="00705363" w:rsidRDefault="00966880" w:rsidP="00966880">
            <w:pPr>
              <w:pStyle w:val="TAL"/>
            </w:pPr>
          </w:p>
        </w:tc>
      </w:tr>
    </w:tbl>
    <w:p w14:paraId="7082866F" w14:textId="77777777" w:rsidR="00966880" w:rsidRPr="00705363" w:rsidRDefault="00966880" w:rsidP="009668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7229"/>
      </w:tblGrid>
      <w:tr w:rsidR="00966880" w:rsidRPr="00705363" w14:paraId="5757EB6A" w14:textId="77777777" w:rsidTr="00966880">
        <w:trPr>
          <w:jc w:val="center"/>
        </w:trPr>
        <w:tc>
          <w:tcPr>
            <w:tcW w:w="2132" w:type="dxa"/>
          </w:tcPr>
          <w:p w14:paraId="5A6C3973" w14:textId="77777777" w:rsidR="00966880" w:rsidRPr="00705363" w:rsidRDefault="00966880" w:rsidP="00966880">
            <w:pPr>
              <w:pStyle w:val="TAH"/>
            </w:pPr>
            <w:r w:rsidRPr="00705363">
              <w:t>Condition</w:t>
            </w:r>
          </w:p>
        </w:tc>
        <w:tc>
          <w:tcPr>
            <w:tcW w:w="7229" w:type="dxa"/>
          </w:tcPr>
          <w:p w14:paraId="04E4C4A0" w14:textId="77777777" w:rsidR="00966880" w:rsidRPr="00705363" w:rsidRDefault="00966880" w:rsidP="00966880">
            <w:pPr>
              <w:pStyle w:val="TAH"/>
            </w:pPr>
            <w:r w:rsidRPr="00705363">
              <w:t>Explanation</w:t>
            </w:r>
          </w:p>
        </w:tc>
      </w:tr>
      <w:tr w:rsidR="00966880" w:rsidRPr="00705363" w14:paraId="0D1FFE2C" w14:textId="77777777" w:rsidTr="00966880">
        <w:trPr>
          <w:jc w:val="center"/>
        </w:trPr>
        <w:tc>
          <w:tcPr>
            <w:tcW w:w="2132" w:type="dxa"/>
            <w:tcBorders>
              <w:top w:val="single" w:sz="4" w:space="0" w:color="auto"/>
              <w:left w:val="single" w:sz="4" w:space="0" w:color="auto"/>
              <w:bottom w:val="single" w:sz="4" w:space="0" w:color="auto"/>
              <w:right w:val="single" w:sz="4" w:space="0" w:color="auto"/>
            </w:tcBorders>
          </w:tcPr>
          <w:p w14:paraId="62EF31AC" w14:textId="77777777" w:rsidR="00966880" w:rsidRPr="00705363" w:rsidRDefault="00966880" w:rsidP="00966880">
            <w:pPr>
              <w:pStyle w:val="TAL"/>
            </w:pPr>
            <w:r w:rsidRPr="00705363">
              <w:t>Band &gt; 64</w:t>
            </w:r>
          </w:p>
        </w:tc>
        <w:tc>
          <w:tcPr>
            <w:tcW w:w="7229" w:type="dxa"/>
            <w:tcBorders>
              <w:top w:val="single" w:sz="4" w:space="0" w:color="auto"/>
              <w:left w:val="single" w:sz="4" w:space="0" w:color="auto"/>
              <w:bottom w:val="single" w:sz="4" w:space="0" w:color="auto"/>
              <w:right w:val="single" w:sz="4" w:space="0" w:color="auto"/>
            </w:tcBorders>
          </w:tcPr>
          <w:p w14:paraId="0D519078" w14:textId="77777777" w:rsidR="00966880" w:rsidRPr="00705363" w:rsidRDefault="00966880" w:rsidP="00966880">
            <w:pPr>
              <w:pStyle w:val="TAL"/>
            </w:pPr>
            <w:r w:rsidRPr="00705363">
              <w:t>If band &gt; 64 is selected</w:t>
            </w:r>
          </w:p>
        </w:tc>
      </w:tr>
    </w:tbl>
    <w:p w14:paraId="02C9B1F8" w14:textId="77777777" w:rsidR="00966880" w:rsidRDefault="00966880" w:rsidP="00966880">
      <w:pPr>
        <w:rPr>
          <w:ins w:id="13" w:author="Zhaoya" w:date="2023-06-30T15:30:00Z"/>
        </w:rPr>
      </w:pPr>
    </w:p>
    <w:p w14:paraId="30BA2B02" w14:textId="7F4A87ED" w:rsidR="00446085" w:rsidRPr="009E3779" w:rsidRDefault="00446085" w:rsidP="00446085">
      <w:pPr>
        <w:pStyle w:val="TH"/>
        <w:rPr>
          <w:ins w:id="14" w:author="Zhaoya" w:date="2023-06-30T15:30:00Z"/>
        </w:rPr>
      </w:pPr>
      <w:ins w:id="15" w:author="Zhaoya" w:date="2023-06-30T15:30:00Z">
        <w:r w:rsidRPr="00705363">
          <w:lastRenderedPageBreak/>
          <w:t xml:space="preserve">Table </w:t>
        </w:r>
        <w:r>
          <w:t>8.2.6.4.3</w:t>
        </w:r>
        <w:r w:rsidRPr="00D26E65">
          <w:t>.3.3</w:t>
        </w:r>
        <w:r w:rsidRPr="00705363">
          <w:t>-</w:t>
        </w:r>
        <w:r>
          <w:t>3A</w:t>
        </w:r>
        <w:r w:rsidRPr="009E3779">
          <w:t xml:space="preserve">: </w:t>
        </w:r>
        <w:proofErr w:type="spellStart"/>
        <w:r w:rsidRPr="009E3779">
          <w:rPr>
            <w:i/>
            <w:color w:val="000000"/>
          </w:rPr>
          <w:t>MeasurementReport</w:t>
        </w:r>
        <w:proofErr w:type="spellEnd"/>
        <w:r w:rsidRPr="009E3779">
          <w:t xml:space="preserve"> (step 4</w:t>
        </w:r>
        <w:r>
          <w:t xml:space="preserve"> and step </w:t>
        </w:r>
      </w:ins>
      <w:ins w:id="16" w:author="Zhaoya" w:date="2023-06-30T15:40:00Z">
        <w:r w:rsidR="00DC7530">
          <w:t>13</w:t>
        </w:r>
      </w:ins>
      <w:ins w:id="17" w:author="Zhaoya" w:date="2023-06-30T15:30:00Z">
        <w:r w:rsidRPr="009E3779">
          <w:t xml:space="preserve">, </w:t>
        </w:r>
        <w:r w:rsidRPr="00705363">
          <w:t xml:space="preserve">Table </w:t>
        </w:r>
        <w:r>
          <w:t>8.2.6.4.3</w:t>
        </w:r>
        <w:r w:rsidRPr="00D26E65">
          <w:t>.3.3</w:t>
        </w:r>
        <w:r w:rsidRPr="00705363">
          <w:t>-</w:t>
        </w:r>
        <w:r>
          <w:t>2</w:t>
        </w:r>
        <w:r w:rsidRPr="009E3779">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6085" w:rsidRPr="009E3779" w14:paraId="2C13565E" w14:textId="77777777" w:rsidTr="00AF7656">
        <w:trPr>
          <w:ins w:id="18" w:author="Zhaoya" w:date="2023-06-30T15:30:00Z"/>
        </w:trPr>
        <w:tc>
          <w:tcPr>
            <w:tcW w:w="9635" w:type="dxa"/>
            <w:gridSpan w:val="4"/>
          </w:tcPr>
          <w:p w14:paraId="7110C99C" w14:textId="0706047F" w:rsidR="00446085" w:rsidRPr="009E3779" w:rsidRDefault="00446085" w:rsidP="00AF7656">
            <w:pPr>
              <w:pStyle w:val="TAL"/>
              <w:rPr>
                <w:ins w:id="19" w:author="Zhaoya" w:date="2023-06-30T15:30:00Z"/>
              </w:rPr>
            </w:pPr>
            <w:ins w:id="20" w:author="Zhaoya" w:date="2023-06-30T15:30:00Z">
              <w:r w:rsidRPr="009E3779">
                <w:t>Derivation Path: 36.508</w:t>
              </w:r>
            </w:ins>
            <w:ins w:id="21" w:author="Zhaoya" w:date="2023-06-30T15:35:00Z">
              <w:r w:rsidR="00DC7530">
                <w:t xml:space="preserve"> [7]</w:t>
              </w:r>
            </w:ins>
            <w:ins w:id="22" w:author="Zhaoya" w:date="2023-06-30T15:30:00Z">
              <w:r w:rsidRPr="009E3779">
                <w:t>, Table 4.6.1-5</w:t>
              </w:r>
            </w:ins>
          </w:p>
        </w:tc>
      </w:tr>
      <w:tr w:rsidR="00446085" w:rsidRPr="009E3779" w14:paraId="5A415F66" w14:textId="77777777" w:rsidTr="00AF7656">
        <w:trPr>
          <w:ins w:id="23" w:author="Zhaoya" w:date="2023-06-30T15:30:00Z"/>
        </w:trPr>
        <w:tc>
          <w:tcPr>
            <w:tcW w:w="4535" w:type="dxa"/>
          </w:tcPr>
          <w:p w14:paraId="7CE50ED0" w14:textId="77777777" w:rsidR="00446085" w:rsidRPr="009E3779" w:rsidRDefault="00446085" w:rsidP="00AF7656">
            <w:pPr>
              <w:pStyle w:val="TAH"/>
              <w:rPr>
                <w:ins w:id="24" w:author="Zhaoya" w:date="2023-06-30T15:30:00Z"/>
              </w:rPr>
            </w:pPr>
            <w:ins w:id="25" w:author="Zhaoya" w:date="2023-06-30T15:30:00Z">
              <w:r w:rsidRPr="009E3779">
                <w:t>Information Element</w:t>
              </w:r>
            </w:ins>
          </w:p>
        </w:tc>
        <w:tc>
          <w:tcPr>
            <w:tcW w:w="2267" w:type="dxa"/>
          </w:tcPr>
          <w:p w14:paraId="7A764A61" w14:textId="77777777" w:rsidR="00446085" w:rsidRPr="009E3779" w:rsidRDefault="00446085" w:rsidP="00AF7656">
            <w:pPr>
              <w:pStyle w:val="TAH"/>
              <w:rPr>
                <w:ins w:id="26" w:author="Zhaoya" w:date="2023-06-30T15:30:00Z"/>
              </w:rPr>
            </w:pPr>
            <w:ins w:id="27" w:author="Zhaoya" w:date="2023-06-30T15:30:00Z">
              <w:r w:rsidRPr="009E3779">
                <w:t>Value/remark</w:t>
              </w:r>
            </w:ins>
          </w:p>
        </w:tc>
        <w:tc>
          <w:tcPr>
            <w:tcW w:w="1700" w:type="dxa"/>
          </w:tcPr>
          <w:p w14:paraId="27105F27" w14:textId="77777777" w:rsidR="00446085" w:rsidRPr="009E3779" w:rsidRDefault="00446085" w:rsidP="00AF7656">
            <w:pPr>
              <w:pStyle w:val="TAH"/>
              <w:rPr>
                <w:ins w:id="28" w:author="Zhaoya" w:date="2023-06-30T15:30:00Z"/>
              </w:rPr>
            </w:pPr>
            <w:ins w:id="29" w:author="Zhaoya" w:date="2023-06-30T15:30:00Z">
              <w:r w:rsidRPr="009E3779">
                <w:t>Comment</w:t>
              </w:r>
            </w:ins>
          </w:p>
        </w:tc>
        <w:tc>
          <w:tcPr>
            <w:tcW w:w="1133" w:type="dxa"/>
          </w:tcPr>
          <w:p w14:paraId="3A1F3502" w14:textId="77777777" w:rsidR="00446085" w:rsidRPr="009E3779" w:rsidRDefault="00446085" w:rsidP="00AF7656">
            <w:pPr>
              <w:pStyle w:val="TAH"/>
              <w:rPr>
                <w:ins w:id="30" w:author="Zhaoya" w:date="2023-06-30T15:30:00Z"/>
              </w:rPr>
            </w:pPr>
            <w:ins w:id="31" w:author="Zhaoya" w:date="2023-06-30T15:30:00Z">
              <w:r w:rsidRPr="009E3779">
                <w:t>Condition</w:t>
              </w:r>
            </w:ins>
          </w:p>
        </w:tc>
      </w:tr>
      <w:tr w:rsidR="00446085" w:rsidRPr="009E3779" w14:paraId="55FAD597" w14:textId="77777777" w:rsidTr="00AF7656">
        <w:trPr>
          <w:ins w:id="32" w:author="Zhaoya" w:date="2023-06-30T15:30:00Z"/>
        </w:trPr>
        <w:tc>
          <w:tcPr>
            <w:tcW w:w="4535" w:type="dxa"/>
          </w:tcPr>
          <w:p w14:paraId="18F5A572" w14:textId="77777777" w:rsidR="00446085" w:rsidRPr="009E3779" w:rsidRDefault="00446085" w:rsidP="00AF7656">
            <w:pPr>
              <w:pStyle w:val="TAL"/>
              <w:rPr>
                <w:ins w:id="33" w:author="Zhaoya" w:date="2023-06-30T15:30:00Z"/>
              </w:rPr>
            </w:pPr>
            <w:proofErr w:type="spellStart"/>
            <w:ins w:id="34" w:author="Zhaoya" w:date="2023-06-30T15:30:00Z">
              <w:r w:rsidRPr="009E3779">
                <w:t>MeasurementReport</w:t>
              </w:r>
              <w:proofErr w:type="spellEnd"/>
              <w:r w:rsidRPr="009E3779">
                <w:t xml:space="preserve"> ::= SEQUENCE {</w:t>
              </w:r>
            </w:ins>
          </w:p>
        </w:tc>
        <w:tc>
          <w:tcPr>
            <w:tcW w:w="2267" w:type="dxa"/>
          </w:tcPr>
          <w:p w14:paraId="22D8D4A4" w14:textId="77777777" w:rsidR="00446085" w:rsidRPr="009E3779" w:rsidRDefault="00446085" w:rsidP="00AF7656">
            <w:pPr>
              <w:pStyle w:val="TAL"/>
              <w:rPr>
                <w:ins w:id="35" w:author="Zhaoya" w:date="2023-06-30T15:30:00Z"/>
              </w:rPr>
            </w:pPr>
          </w:p>
        </w:tc>
        <w:tc>
          <w:tcPr>
            <w:tcW w:w="1700" w:type="dxa"/>
          </w:tcPr>
          <w:p w14:paraId="73626354" w14:textId="77777777" w:rsidR="00446085" w:rsidRPr="009E3779" w:rsidRDefault="00446085" w:rsidP="00AF7656">
            <w:pPr>
              <w:pStyle w:val="TAL"/>
              <w:rPr>
                <w:ins w:id="36" w:author="Zhaoya" w:date="2023-06-30T15:30:00Z"/>
              </w:rPr>
            </w:pPr>
          </w:p>
        </w:tc>
        <w:tc>
          <w:tcPr>
            <w:tcW w:w="1133" w:type="dxa"/>
          </w:tcPr>
          <w:p w14:paraId="20897FDC" w14:textId="77777777" w:rsidR="00446085" w:rsidRPr="009E3779" w:rsidRDefault="00446085" w:rsidP="00AF7656">
            <w:pPr>
              <w:pStyle w:val="TAL"/>
              <w:rPr>
                <w:ins w:id="37" w:author="Zhaoya" w:date="2023-06-30T15:30:00Z"/>
              </w:rPr>
            </w:pPr>
          </w:p>
        </w:tc>
      </w:tr>
      <w:tr w:rsidR="00446085" w:rsidRPr="009E3779" w14:paraId="7BCD0873" w14:textId="77777777" w:rsidTr="00AF7656">
        <w:trPr>
          <w:ins w:id="38" w:author="Zhaoya" w:date="2023-06-30T15:30:00Z"/>
        </w:trPr>
        <w:tc>
          <w:tcPr>
            <w:tcW w:w="4535" w:type="dxa"/>
          </w:tcPr>
          <w:p w14:paraId="12E0E450" w14:textId="77777777" w:rsidR="00446085" w:rsidRPr="009E3779" w:rsidRDefault="00446085" w:rsidP="00AF7656">
            <w:pPr>
              <w:pStyle w:val="TAL"/>
              <w:rPr>
                <w:ins w:id="39" w:author="Zhaoya" w:date="2023-06-30T15:30:00Z"/>
              </w:rPr>
            </w:pPr>
            <w:ins w:id="40" w:author="Zhaoya" w:date="2023-06-30T15:30:00Z">
              <w:r w:rsidRPr="009E3779">
                <w:t xml:space="preserve">  </w:t>
              </w:r>
              <w:proofErr w:type="spellStart"/>
              <w:r w:rsidRPr="009E3779">
                <w:t>criticalExtensions</w:t>
              </w:r>
              <w:proofErr w:type="spellEnd"/>
              <w:r w:rsidRPr="009E3779">
                <w:t xml:space="preserve"> CHOICE {</w:t>
              </w:r>
            </w:ins>
          </w:p>
        </w:tc>
        <w:tc>
          <w:tcPr>
            <w:tcW w:w="2267" w:type="dxa"/>
          </w:tcPr>
          <w:p w14:paraId="58A39E76" w14:textId="77777777" w:rsidR="00446085" w:rsidRPr="009E3779" w:rsidRDefault="00446085" w:rsidP="00AF7656">
            <w:pPr>
              <w:pStyle w:val="TAL"/>
              <w:rPr>
                <w:ins w:id="41" w:author="Zhaoya" w:date="2023-06-30T15:30:00Z"/>
              </w:rPr>
            </w:pPr>
          </w:p>
        </w:tc>
        <w:tc>
          <w:tcPr>
            <w:tcW w:w="1700" w:type="dxa"/>
          </w:tcPr>
          <w:p w14:paraId="18030710" w14:textId="77777777" w:rsidR="00446085" w:rsidRPr="009E3779" w:rsidRDefault="00446085" w:rsidP="00AF7656">
            <w:pPr>
              <w:pStyle w:val="TAL"/>
              <w:rPr>
                <w:ins w:id="42" w:author="Zhaoya" w:date="2023-06-30T15:30:00Z"/>
              </w:rPr>
            </w:pPr>
          </w:p>
        </w:tc>
        <w:tc>
          <w:tcPr>
            <w:tcW w:w="1133" w:type="dxa"/>
          </w:tcPr>
          <w:p w14:paraId="47329D65" w14:textId="77777777" w:rsidR="00446085" w:rsidRPr="009E3779" w:rsidRDefault="00446085" w:rsidP="00AF7656">
            <w:pPr>
              <w:pStyle w:val="TAL"/>
              <w:rPr>
                <w:ins w:id="43" w:author="Zhaoya" w:date="2023-06-30T15:30:00Z"/>
              </w:rPr>
            </w:pPr>
          </w:p>
        </w:tc>
      </w:tr>
      <w:tr w:rsidR="00446085" w:rsidRPr="009E3779" w14:paraId="5F8A7577" w14:textId="77777777" w:rsidTr="00AF7656">
        <w:trPr>
          <w:ins w:id="44" w:author="Zhaoya" w:date="2023-06-30T15:30:00Z"/>
        </w:trPr>
        <w:tc>
          <w:tcPr>
            <w:tcW w:w="4535" w:type="dxa"/>
          </w:tcPr>
          <w:p w14:paraId="03CA1F0A" w14:textId="77777777" w:rsidR="00446085" w:rsidRPr="009E3779" w:rsidRDefault="00446085" w:rsidP="00AF7656">
            <w:pPr>
              <w:pStyle w:val="TAL"/>
              <w:rPr>
                <w:ins w:id="45" w:author="Zhaoya" w:date="2023-06-30T15:30:00Z"/>
              </w:rPr>
            </w:pPr>
            <w:ins w:id="46" w:author="Zhaoya" w:date="2023-06-30T15:30:00Z">
              <w:r w:rsidRPr="009E3779">
                <w:t xml:space="preserve">    c1 CHOICE{</w:t>
              </w:r>
            </w:ins>
          </w:p>
        </w:tc>
        <w:tc>
          <w:tcPr>
            <w:tcW w:w="2267" w:type="dxa"/>
          </w:tcPr>
          <w:p w14:paraId="7C156E76" w14:textId="77777777" w:rsidR="00446085" w:rsidRPr="009E3779" w:rsidRDefault="00446085" w:rsidP="00AF7656">
            <w:pPr>
              <w:pStyle w:val="TAL"/>
              <w:rPr>
                <w:ins w:id="47" w:author="Zhaoya" w:date="2023-06-30T15:30:00Z"/>
              </w:rPr>
            </w:pPr>
          </w:p>
        </w:tc>
        <w:tc>
          <w:tcPr>
            <w:tcW w:w="1700" w:type="dxa"/>
          </w:tcPr>
          <w:p w14:paraId="5D3BAF09" w14:textId="77777777" w:rsidR="00446085" w:rsidRPr="009E3779" w:rsidRDefault="00446085" w:rsidP="00AF7656">
            <w:pPr>
              <w:pStyle w:val="TAL"/>
              <w:rPr>
                <w:ins w:id="48" w:author="Zhaoya" w:date="2023-06-30T15:30:00Z"/>
              </w:rPr>
            </w:pPr>
          </w:p>
        </w:tc>
        <w:tc>
          <w:tcPr>
            <w:tcW w:w="1133" w:type="dxa"/>
          </w:tcPr>
          <w:p w14:paraId="55B6C402" w14:textId="77777777" w:rsidR="00446085" w:rsidRPr="009E3779" w:rsidRDefault="00446085" w:rsidP="00AF7656">
            <w:pPr>
              <w:pStyle w:val="TAL"/>
              <w:rPr>
                <w:ins w:id="49" w:author="Zhaoya" w:date="2023-06-30T15:30:00Z"/>
              </w:rPr>
            </w:pPr>
          </w:p>
        </w:tc>
      </w:tr>
      <w:tr w:rsidR="00446085" w:rsidRPr="009E3779" w14:paraId="51EA1CA8" w14:textId="77777777" w:rsidTr="00AF7656">
        <w:trPr>
          <w:ins w:id="50" w:author="Zhaoya" w:date="2023-06-30T15:30:00Z"/>
        </w:trPr>
        <w:tc>
          <w:tcPr>
            <w:tcW w:w="4535" w:type="dxa"/>
          </w:tcPr>
          <w:p w14:paraId="5DC92FEB" w14:textId="77777777" w:rsidR="00446085" w:rsidRPr="009E3779" w:rsidRDefault="00446085" w:rsidP="00AF7656">
            <w:pPr>
              <w:pStyle w:val="TAL"/>
              <w:rPr>
                <w:ins w:id="51" w:author="Zhaoya" w:date="2023-06-30T15:30:00Z"/>
              </w:rPr>
            </w:pPr>
            <w:ins w:id="52" w:author="Zhaoya" w:date="2023-06-30T15:30:00Z">
              <w:r w:rsidRPr="009E3779">
                <w:t xml:space="preserve">      measurementReport-r8 SEQUENCE {</w:t>
              </w:r>
            </w:ins>
          </w:p>
        </w:tc>
        <w:tc>
          <w:tcPr>
            <w:tcW w:w="2267" w:type="dxa"/>
          </w:tcPr>
          <w:p w14:paraId="0A403479" w14:textId="77777777" w:rsidR="00446085" w:rsidRPr="009E3779" w:rsidRDefault="00446085" w:rsidP="00AF7656">
            <w:pPr>
              <w:pStyle w:val="TAL"/>
              <w:rPr>
                <w:ins w:id="53" w:author="Zhaoya" w:date="2023-06-30T15:30:00Z"/>
              </w:rPr>
            </w:pPr>
          </w:p>
        </w:tc>
        <w:tc>
          <w:tcPr>
            <w:tcW w:w="1700" w:type="dxa"/>
          </w:tcPr>
          <w:p w14:paraId="5C29C139" w14:textId="77777777" w:rsidR="00446085" w:rsidRPr="009E3779" w:rsidRDefault="00446085" w:rsidP="00AF7656">
            <w:pPr>
              <w:pStyle w:val="TAL"/>
              <w:rPr>
                <w:ins w:id="54" w:author="Zhaoya" w:date="2023-06-30T15:30:00Z"/>
              </w:rPr>
            </w:pPr>
          </w:p>
        </w:tc>
        <w:tc>
          <w:tcPr>
            <w:tcW w:w="1133" w:type="dxa"/>
          </w:tcPr>
          <w:p w14:paraId="48E69B8C" w14:textId="77777777" w:rsidR="00446085" w:rsidRPr="009E3779" w:rsidRDefault="00446085" w:rsidP="00AF7656">
            <w:pPr>
              <w:pStyle w:val="TAL"/>
              <w:rPr>
                <w:ins w:id="55" w:author="Zhaoya" w:date="2023-06-30T15:30:00Z"/>
              </w:rPr>
            </w:pPr>
          </w:p>
        </w:tc>
      </w:tr>
      <w:tr w:rsidR="00446085" w:rsidRPr="009E3779" w14:paraId="4673E497" w14:textId="77777777" w:rsidTr="00AF7656">
        <w:trPr>
          <w:ins w:id="56" w:author="Zhaoya" w:date="2023-06-30T15:30:00Z"/>
        </w:trPr>
        <w:tc>
          <w:tcPr>
            <w:tcW w:w="4535" w:type="dxa"/>
          </w:tcPr>
          <w:p w14:paraId="1D5A27DC" w14:textId="77777777" w:rsidR="00446085" w:rsidRPr="009E3779" w:rsidRDefault="00446085" w:rsidP="00AF7656">
            <w:pPr>
              <w:pStyle w:val="TAL"/>
              <w:rPr>
                <w:ins w:id="57" w:author="Zhaoya" w:date="2023-06-30T15:30:00Z"/>
              </w:rPr>
            </w:pPr>
            <w:ins w:id="58" w:author="Zhaoya" w:date="2023-06-30T15:30:00Z">
              <w:r w:rsidRPr="009E3779">
                <w:t xml:space="preserve">        </w:t>
              </w:r>
              <w:proofErr w:type="spellStart"/>
              <w:r w:rsidRPr="009E3779">
                <w:t>measResults</w:t>
              </w:r>
              <w:proofErr w:type="spellEnd"/>
              <w:r w:rsidRPr="009E3779">
                <w:t xml:space="preserve"> SEQUENCE {</w:t>
              </w:r>
            </w:ins>
          </w:p>
        </w:tc>
        <w:tc>
          <w:tcPr>
            <w:tcW w:w="2267" w:type="dxa"/>
          </w:tcPr>
          <w:p w14:paraId="26B7D9B2" w14:textId="77777777" w:rsidR="00446085" w:rsidRPr="009E3779" w:rsidRDefault="00446085" w:rsidP="00AF7656">
            <w:pPr>
              <w:pStyle w:val="TAL"/>
              <w:rPr>
                <w:ins w:id="59" w:author="Zhaoya" w:date="2023-06-30T15:30:00Z"/>
              </w:rPr>
            </w:pPr>
          </w:p>
        </w:tc>
        <w:tc>
          <w:tcPr>
            <w:tcW w:w="1700" w:type="dxa"/>
          </w:tcPr>
          <w:p w14:paraId="76275309" w14:textId="77777777" w:rsidR="00446085" w:rsidRPr="009E3779" w:rsidRDefault="00446085" w:rsidP="00AF7656">
            <w:pPr>
              <w:pStyle w:val="TAL"/>
              <w:rPr>
                <w:ins w:id="60" w:author="Zhaoya" w:date="2023-06-30T15:30:00Z"/>
              </w:rPr>
            </w:pPr>
          </w:p>
        </w:tc>
        <w:tc>
          <w:tcPr>
            <w:tcW w:w="1133" w:type="dxa"/>
          </w:tcPr>
          <w:p w14:paraId="5DA96426" w14:textId="77777777" w:rsidR="00446085" w:rsidRPr="009E3779" w:rsidRDefault="00446085" w:rsidP="00AF7656">
            <w:pPr>
              <w:pStyle w:val="TAL"/>
              <w:rPr>
                <w:ins w:id="61" w:author="Zhaoya" w:date="2023-06-30T15:30:00Z"/>
              </w:rPr>
            </w:pPr>
          </w:p>
        </w:tc>
      </w:tr>
      <w:tr w:rsidR="00446085" w:rsidRPr="009E3779" w14:paraId="40626C95" w14:textId="77777777" w:rsidTr="00AF7656">
        <w:trPr>
          <w:ins w:id="62" w:author="Zhaoya" w:date="2023-06-30T15:30:00Z"/>
        </w:trPr>
        <w:tc>
          <w:tcPr>
            <w:tcW w:w="4535" w:type="dxa"/>
          </w:tcPr>
          <w:p w14:paraId="67154613" w14:textId="77777777" w:rsidR="00446085" w:rsidRPr="009E3779" w:rsidRDefault="00446085" w:rsidP="00AF7656">
            <w:pPr>
              <w:pStyle w:val="TAL"/>
              <w:rPr>
                <w:ins w:id="63" w:author="Zhaoya" w:date="2023-06-30T15:30:00Z"/>
              </w:rPr>
            </w:pPr>
            <w:ins w:id="64" w:author="Zhaoya" w:date="2023-06-30T15:30:00Z">
              <w:r w:rsidRPr="009E3779">
                <w:t xml:space="preserve">          </w:t>
              </w:r>
              <w:proofErr w:type="spellStart"/>
              <w:r w:rsidRPr="009E3779">
                <w:t>measId</w:t>
              </w:r>
              <w:proofErr w:type="spellEnd"/>
            </w:ins>
          </w:p>
        </w:tc>
        <w:tc>
          <w:tcPr>
            <w:tcW w:w="2267" w:type="dxa"/>
          </w:tcPr>
          <w:p w14:paraId="362E4336" w14:textId="77777777" w:rsidR="00446085" w:rsidRPr="009E3779" w:rsidRDefault="00446085" w:rsidP="00AF7656">
            <w:pPr>
              <w:pStyle w:val="TAL"/>
              <w:rPr>
                <w:ins w:id="65" w:author="Zhaoya" w:date="2023-06-30T15:30:00Z"/>
              </w:rPr>
            </w:pPr>
            <w:ins w:id="66" w:author="Zhaoya" w:date="2023-06-30T15:30:00Z">
              <w:r w:rsidRPr="009E3779">
                <w:t>1</w:t>
              </w:r>
            </w:ins>
          </w:p>
        </w:tc>
        <w:tc>
          <w:tcPr>
            <w:tcW w:w="1700" w:type="dxa"/>
          </w:tcPr>
          <w:p w14:paraId="27D52F35" w14:textId="77777777" w:rsidR="00446085" w:rsidRPr="009E3779" w:rsidRDefault="00446085" w:rsidP="00AF7656">
            <w:pPr>
              <w:pStyle w:val="TAL"/>
              <w:rPr>
                <w:ins w:id="67" w:author="Zhaoya" w:date="2023-06-30T15:30:00Z"/>
              </w:rPr>
            </w:pPr>
          </w:p>
        </w:tc>
        <w:tc>
          <w:tcPr>
            <w:tcW w:w="1133" w:type="dxa"/>
          </w:tcPr>
          <w:p w14:paraId="3880CDC2" w14:textId="77777777" w:rsidR="00446085" w:rsidRPr="009E3779" w:rsidRDefault="00446085" w:rsidP="00AF7656">
            <w:pPr>
              <w:pStyle w:val="TAL"/>
              <w:rPr>
                <w:ins w:id="68" w:author="Zhaoya" w:date="2023-06-30T15:30:00Z"/>
              </w:rPr>
            </w:pPr>
          </w:p>
        </w:tc>
      </w:tr>
      <w:tr w:rsidR="00446085" w:rsidRPr="009E3779" w14:paraId="17AB76CB" w14:textId="77777777" w:rsidTr="00AF7656">
        <w:trPr>
          <w:ins w:id="69" w:author="Zhaoya" w:date="2023-06-30T15:30:00Z"/>
        </w:trPr>
        <w:tc>
          <w:tcPr>
            <w:tcW w:w="4535" w:type="dxa"/>
          </w:tcPr>
          <w:p w14:paraId="1AEC798E" w14:textId="77777777" w:rsidR="00446085" w:rsidRPr="009E3779" w:rsidRDefault="00446085" w:rsidP="00AF7656">
            <w:pPr>
              <w:pStyle w:val="TAL"/>
              <w:rPr>
                <w:ins w:id="70" w:author="Zhaoya" w:date="2023-06-30T15:30:00Z"/>
              </w:rPr>
            </w:pPr>
            <w:ins w:id="71" w:author="Zhaoya" w:date="2023-06-30T15:30:00Z">
              <w:r w:rsidRPr="009E3779">
                <w:t xml:space="preserve">          </w:t>
              </w:r>
              <w:proofErr w:type="spellStart"/>
              <w:r w:rsidRPr="009E3779">
                <w:t>measResultServCell</w:t>
              </w:r>
              <w:proofErr w:type="spellEnd"/>
              <w:r w:rsidRPr="009E3779">
                <w:t xml:space="preserve"> SEQUENCE {</w:t>
              </w:r>
            </w:ins>
          </w:p>
        </w:tc>
        <w:tc>
          <w:tcPr>
            <w:tcW w:w="2267" w:type="dxa"/>
          </w:tcPr>
          <w:p w14:paraId="7D0005DD" w14:textId="77777777" w:rsidR="00446085" w:rsidRPr="009E3779" w:rsidRDefault="00446085" w:rsidP="00AF7656">
            <w:pPr>
              <w:pStyle w:val="TAL"/>
              <w:rPr>
                <w:ins w:id="72" w:author="Zhaoya" w:date="2023-06-30T15:30:00Z"/>
              </w:rPr>
            </w:pPr>
          </w:p>
        </w:tc>
        <w:tc>
          <w:tcPr>
            <w:tcW w:w="1700" w:type="dxa"/>
          </w:tcPr>
          <w:p w14:paraId="04EDE1DB" w14:textId="77777777" w:rsidR="00446085" w:rsidRPr="009E3779" w:rsidRDefault="00446085" w:rsidP="00AF7656">
            <w:pPr>
              <w:pStyle w:val="TAL"/>
              <w:rPr>
                <w:ins w:id="73" w:author="Zhaoya" w:date="2023-06-30T15:30:00Z"/>
              </w:rPr>
            </w:pPr>
          </w:p>
        </w:tc>
        <w:tc>
          <w:tcPr>
            <w:tcW w:w="1133" w:type="dxa"/>
          </w:tcPr>
          <w:p w14:paraId="34FE37B2" w14:textId="77777777" w:rsidR="00446085" w:rsidRPr="009E3779" w:rsidRDefault="00446085" w:rsidP="00AF7656">
            <w:pPr>
              <w:pStyle w:val="TAL"/>
              <w:rPr>
                <w:ins w:id="74" w:author="Zhaoya" w:date="2023-06-30T15:30:00Z"/>
              </w:rPr>
            </w:pPr>
          </w:p>
        </w:tc>
      </w:tr>
      <w:tr w:rsidR="00446085" w:rsidRPr="009E3779" w14:paraId="0FCC35D0" w14:textId="77777777" w:rsidTr="00AF7656">
        <w:trPr>
          <w:ins w:id="75" w:author="Zhaoya" w:date="2023-06-30T15:30:00Z"/>
        </w:trPr>
        <w:tc>
          <w:tcPr>
            <w:tcW w:w="4535" w:type="dxa"/>
          </w:tcPr>
          <w:p w14:paraId="27F8F608" w14:textId="77777777" w:rsidR="00446085" w:rsidRPr="009E3779" w:rsidRDefault="00446085" w:rsidP="00AF7656">
            <w:pPr>
              <w:pStyle w:val="TAL"/>
              <w:rPr>
                <w:ins w:id="76" w:author="Zhaoya" w:date="2023-06-30T15:30:00Z"/>
              </w:rPr>
            </w:pPr>
            <w:ins w:id="77" w:author="Zhaoya" w:date="2023-06-30T15:30:00Z">
              <w:r w:rsidRPr="009E3779">
                <w:t xml:space="preserve">            </w:t>
              </w:r>
              <w:proofErr w:type="spellStart"/>
              <w:r w:rsidRPr="009E3779">
                <w:t>rsrpResult</w:t>
              </w:r>
              <w:proofErr w:type="spellEnd"/>
            </w:ins>
          </w:p>
        </w:tc>
        <w:tc>
          <w:tcPr>
            <w:tcW w:w="2267" w:type="dxa"/>
          </w:tcPr>
          <w:p w14:paraId="150351CC" w14:textId="77777777" w:rsidR="00446085" w:rsidRPr="009E3779" w:rsidRDefault="00446085" w:rsidP="00AF7656">
            <w:pPr>
              <w:pStyle w:val="TAL"/>
              <w:rPr>
                <w:ins w:id="78" w:author="Zhaoya" w:date="2023-06-30T15:30:00Z"/>
              </w:rPr>
            </w:pPr>
            <w:ins w:id="79" w:author="Zhaoya" w:date="2023-06-30T15:30:00Z">
              <w:r w:rsidRPr="009E3779">
                <w:t>(0..97)</w:t>
              </w:r>
            </w:ins>
          </w:p>
        </w:tc>
        <w:tc>
          <w:tcPr>
            <w:tcW w:w="1700" w:type="dxa"/>
          </w:tcPr>
          <w:p w14:paraId="3B65BE20" w14:textId="77777777" w:rsidR="00446085" w:rsidRPr="009E3779" w:rsidRDefault="00446085" w:rsidP="00AF7656">
            <w:pPr>
              <w:pStyle w:val="TAL"/>
              <w:rPr>
                <w:ins w:id="80" w:author="Zhaoya" w:date="2023-06-30T15:30:00Z"/>
              </w:rPr>
            </w:pPr>
          </w:p>
        </w:tc>
        <w:tc>
          <w:tcPr>
            <w:tcW w:w="1133" w:type="dxa"/>
          </w:tcPr>
          <w:p w14:paraId="493BA23F" w14:textId="77777777" w:rsidR="00446085" w:rsidRPr="009E3779" w:rsidRDefault="00446085" w:rsidP="00AF7656">
            <w:pPr>
              <w:pStyle w:val="TAL"/>
              <w:rPr>
                <w:ins w:id="81" w:author="Zhaoya" w:date="2023-06-30T15:30:00Z"/>
              </w:rPr>
            </w:pPr>
          </w:p>
        </w:tc>
      </w:tr>
      <w:tr w:rsidR="00446085" w:rsidRPr="009E3779" w14:paraId="13D223DF" w14:textId="77777777" w:rsidTr="00AF7656">
        <w:trPr>
          <w:ins w:id="82" w:author="Zhaoya" w:date="2023-06-30T15:30:00Z"/>
        </w:trPr>
        <w:tc>
          <w:tcPr>
            <w:tcW w:w="4535" w:type="dxa"/>
          </w:tcPr>
          <w:p w14:paraId="283927C2" w14:textId="77777777" w:rsidR="00446085" w:rsidRPr="009E3779" w:rsidRDefault="00446085" w:rsidP="00AF7656">
            <w:pPr>
              <w:pStyle w:val="TAL"/>
              <w:rPr>
                <w:ins w:id="83" w:author="Zhaoya" w:date="2023-06-30T15:30:00Z"/>
              </w:rPr>
            </w:pPr>
            <w:ins w:id="84" w:author="Zhaoya" w:date="2023-06-30T15:30:00Z">
              <w:r w:rsidRPr="009E3779">
                <w:t xml:space="preserve">            </w:t>
              </w:r>
              <w:proofErr w:type="spellStart"/>
              <w:r w:rsidRPr="009E3779">
                <w:t>rsrqResult</w:t>
              </w:r>
              <w:proofErr w:type="spellEnd"/>
            </w:ins>
          </w:p>
        </w:tc>
        <w:tc>
          <w:tcPr>
            <w:tcW w:w="2267" w:type="dxa"/>
          </w:tcPr>
          <w:p w14:paraId="33B703FC" w14:textId="77777777" w:rsidR="00446085" w:rsidRPr="009E3779" w:rsidRDefault="00446085" w:rsidP="00AF7656">
            <w:pPr>
              <w:pStyle w:val="TAL"/>
              <w:rPr>
                <w:ins w:id="85" w:author="Zhaoya" w:date="2023-06-30T15:30:00Z"/>
              </w:rPr>
            </w:pPr>
            <w:ins w:id="86" w:author="Zhaoya" w:date="2023-06-30T15:30:00Z">
              <w:r w:rsidRPr="009E3779">
                <w:t>(0..34)</w:t>
              </w:r>
            </w:ins>
          </w:p>
        </w:tc>
        <w:tc>
          <w:tcPr>
            <w:tcW w:w="1700" w:type="dxa"/>
          </w:tcPr>
          <w:p w14:paraId="0F20B178" w14:textId="77777777" w:rsidR="00446085" w:rsidRPr="009E3779" w:rsidRDefault="00446085" w:rsidP="00AF7656">
            <w:pPr>
              <w:pStyle w:val="TAL"/>
              <w:rPr>
                <w:ins w:id="87" w:author="Zhaoya" w:date="2023-06-30T15:30:00Z"/>
              </w:rPr>
            </w:pPr>
          </w:p>
        </w:tc>
        <w:tc>
          <w:tcPr>
            <w:tcW w:w="1133" w:type="dxa"/>
          </w:tcPr>
          <w:p w14:paraId="7444F0AD" w14:textId="77777777" w:rsidR="00446085" w:rsidRPr="009E3779" w:rsidRDefault="00446085" w:rsidP="00AF7656">
            <w:pPr>
              <w:pStyle w:val="TAL"/>
              <w:rPr>
                <w:ins w:id="88" w:author="Zhaoya" w:date="2023-06-30T15:30:00Z"/>
              </w:rPr>
            </w:pPr>
          </w:p>
        </w:tc>
      </w:tr>
      <w:tr w:rsidR="00446085" w:rsidRPr="009E3779" w14:paraId="3634B132" w14:textId="77777777" w:rsidTr="00AF7656">
        <w:trPr>
          <w:ins w:id="89" w:author="Zhaoya" w:date="2023-06-30T15:30:00Z"/>
        </w:trPr>
        <w:tc>
          <w:tcPr>
            <w:tcW w:w="4535" w:type="dxa"/>
          </w:tcPr>
          <w:p w14:paraId="7FB6E1C6" w14:textId="77777777" w:rsidR="00446085" w:rsidRPr="009E3779" w:rsidRDefault="00446085" w:rsidP="00AF7656">
            <w:pPr>
              <w:pStyle w:val="TAL"/>
              <w:rPr>
                <w:ins w:id="90" w:author="Zhaoya" w:date="2023-06-30T15:30:00Z"/>
              </w:rPr>
            </w:pPr>
            <w:ins w:id="91" w:author="Zhaoya" w:date="2023-06-30T15:30:00Z">
              <w:r w:rsidRPr="009E3779">
                <w:t xml:space="preserve">          }</w:t>
              </w:r>
            </w:ins>
          </w:p>
        </w:tc>
        <w:tc>
          <w:tcPr>
            <w:tcW w:w="2267" w:type="dxa"/>
          </w:tcPr>
          <w:p w14:paraId="260058E0" w14:textId="77777777" w:rsidR="00446085" w:rsidRPr="009E3779" w:rsidRDefault="00446085" w:rsidP="00AF7656">
            <w:pPr>
              <w:pStyle w:val="TAL"/>
              <w:rPr>
                <w:ins w:id="92" w:author="Zhaoya" w:date="2023-06-30T15:30:00Z"/>
              </w:rPr>
            </w:pPr>
          </w:p>
        </w:tc>
        <w:tc>
          <w:tcPr>
            <w:tcW w:w="1700" w:type="dxa"/>
          </w:tcPr>
          <w:p w14:paraId="765E4B3C" w14:textId="77777777" w:rsidR="00446085" w:rsidRPr="009E3779" w:rsidRDefault="00446085" w:rsidP="00AF7656">
            <w:pPr>
              <w:pStyle w:val="TAL"/>
              <w:rPr>
                <w:ins w:id="93" w:author="Zhaoya" w:date="2023-06-30T15:30:00Z"/>
              </w:rPr>
            </w:pPr>
          </w:p>
        </w:tc>
        <w:tc>
          <w:tcPr>
            <w:tcW w:w="1133" w:type="dxa"/>
          </w:tcPr>
          <w:p w14:paraId="1A79300A" w14:textId="77777777" w:rsidR="00446085" w:rsidRPr="009E3779" w:rsidRDefault="00446085" w:rsidP="00AF7656">
            <w:pPr>
              <w:pStyle w:val="TAL"/>
              <w:rPr>
                <w:ins w:id="94" w:author="Zhaoya" w:date="2023-06-30T15:30:00Z"/>
              </w:rPr>
            </w:pPr>
          </w:p>
        </w:tc>
      </w:tr>
      <w:tr w:rsidR="00446085" w:rsidRPr="009E3779" w14:paraId="5800A856" w14:textId="77777777" w:rsidTr="00AF7656">
        <w:trPr>
          <w:ins w:id="95" w:author="Zhaoya" w:date="2023-06-30T15:30:00Z"/>
        </w:trPr>
        <w:tc>
          <w:tcPr>
            <w:tcW w:w="4535" w:type="dxa"/>
          </w:tcPr>
          <w:p w14:paraId="1E7EA288" w14:textId="77777777" w:rsidR="00446085" w:rsidRPr="009E3779" w:rsidRDefault="00446085" w:rsidP="00AF7656">
            <w:pPr>
              <w:pStyle w:val="TAL"/>
              <w:rPr>
                <w:ins w:id="96" w:author="Zhaoya" w:date="2023-06-30T15:30:00Z"/>
              </w:rPr>
            </w:pPr>
            <w:ins w:id="97" w:author="Zhaoya" w:date="2023-06-30T15:30:00Z">
              <w:r w:rsidRPr="009E3779">
                <w:t xml:space="preserve">          </w:t>
              </w:r>
              <w:proofErr w:type="spellStart"/>
              <w:r w:rsidRPr="009E3779">
                <w:t>measResultNeighCells</w:t>
              </w:r>
              <w:proofErr w:type="spellEnd"/>
              <w:r w:rsidRPr="009E3779">
                <w:t xml:space="preserve"> CHOICE {</w:t>
              </w:r>
            </w:ins>
          </w:p>
        </w:tc>
        <w:tc>
          <w:tcPr>
            <w:tcW w:w="2267" w:type="dxa"/>
          </w:tcPr>
          <w:p w14:paraId="7B2E0D4D" w14:textId="77777777" w:rsidR="00446085" w:rsidRPr="009E3779" w:rsidRDefault="00446085" w:rsidP="00AF7656">
            <w:pPr>
              <w:pStyle w:val="TAL"/>
              <w:rPr>
                <w:ins w:id="98" w:author="Zhaoya" w:date="2023-06-30T15:30:00Z"/>
              </w:rPr>
            </w:pPr>
          </w:p>
        </w:tc>
        <w:tc>
          <w:tcPr>
            <w:tcW w:w="1700" w:type="dxa"/>
          </w:tcPr>
          <w:p w14:paraId="30C13145" w14:textId="77777777" w:rsidR="00446085" w:rsidRPr="009E3779" w:rsidRDefault="00446085" w:rsidP="00AF7656">
            <w:pPr>
              <w:pStyle w:val="TAL"/>
              <w:rPr>
                <w:ins w:id="99" w:author="Zhaoya" w:date="2023-06-30T15:30:00Z"/>
              </w:rPr>
            </w:pPr>
          </w:p>
        </w:tc>
        <w:tc>
          <w:tcPr>
            <w:tcW w:w="1133" w:type="dxa"/>
          </w:tcPr>
          <w:p w14:paraId="7E8BE5ED" w14:textId="77777777" w:rsidR="00446085" w:rsidRPr="009E3779" w:rsidRDefault="00446085" w:rsidP="00AF7656">
            <w:pPr>
              <w:pStyle w:val="TAL"/>
              <w:rPr>
                <w:ins w:id="100" w:author="Zhaoya" w:date="2023-06-30T15:30:00Z"/>
              </w:rPr>
            </w:pPr>
          </w:p>
        </w:tc>
      </w:tr>
      <w:tr w:rsidR="00446085" w:rsidRPr="009E3779" w14:paraId="42A4D137" w14:textId="77777777" w:rsidTr="00DC7530">
        <w:trPr>
          <w:ins w:id="101" w:author="Zhaoya" w:date="2023-06-30T15:30:00Z"/>
        </w:trPr>
        <w:tc>
          <w:tcPr>
            <w:tcW w:w="4535" w:type="dxa"/>
            <w:tcBorders>
              <w:bottom w:val="single" w:sz="4" w:space="0" w:color="000000"/>
            </w:tcBorders>
          </w:tcPr>
          <w:p w14:paraId="2C46D32B" w14:textId="77777777" w:rsidR="00446085" w:rsidRPr="009E3779" w:rsidRDefault="00446085" w:rsidP="00AF7656">
            <w:pPr>
              <w:pStyle w:val="TAL"/>
              <w:rPr>
                <w:ins w:id="102" w:author="Zhaoya" w:date="2023-06-30T15:30:00Z"/>
              </w:rPr>
            </w:pPr>
            <w:ins w:id="103" w:author="Zhaoya" w:date="2023-06-30T15:30:00Z">
              <w:r w:rsidRPr="009E3779">
                <w:t xml:space="preserve">            </w:t>
              </w:r>
              <w:proofErr w:type="spellStart"/>
              <w:r w:rsidRPr="009E3779">
                <w:t>measResultListEUTRA</w:t>
              </w:r>
              <w:proofErr w:type="spellEnd"/>
              <w:r w:rsidRPr="009E3779">
                <w:t xml:space="preserve"> SEQUENCE (SIZE (1..maxCellReport)) OF SEQUENCE {</w:t>
              </w:r>
            </w:ins>
          </w:p>
        </w:tc>
        <w:tc>
          <w:tcPr>
            <w:tcW w:w="2267" w:type="dxa"/>
          </w:tcPr>
          <w:p w14:paraId="341FEFFD" w14:textId="77777777" w:rsidR="00446085" w:rsidRPr="009E3779" w:rsidRDefault="00446085" w:rsidP="00AF7656">
            <w:pPr>
              <w:pStyle w:val="TAL"/>
              <w:rPr>
                <w:ins w:id="104" w:author="Zhaoya" w:date="2023-06-30T15:30:00Z"/>
              </w:rPr>
            </w:pPr>
            <w:ins w:id="105" w:author="Zhaoya" w:date="2023-06-30T15:30:00Z">
              <w:r w:rsidRPr="009E3779">
                <w:t>1 entry</w:t>
              </w:r>
            </w:ins>
          </w:p>
        </w:tc>
        <w:tc>
          <w:tcPr>
            <w:tcW w:w="1700" w:type="dxa"/>
          </w:tcPr>
          <w:p w14:paraId="48468ECE" w14:textId="77777777" w:rsidR="00446085" w:rsidRPr="009E3779" w:rsidRDefault="00446085" w:rsidP="00AF7656">
            <w:pPr>
              <w:pStyle w:val="TAL"/>
              <w:rPr>
                <w:ins w:id="106" w:author="Zhaoya" w:date="2023-06-30T15:30:00Z"/>
              </w:rPr>
            </w:pPr>
          </w:p>
        </w:tc>
        <w:tc>
          <w:tcPr>
            <w:tcW w:w="1133" w:type="dxa"/>
          </w:tcPr>
          <w:p w14:paraId="55E16321" w14:textId="77777777" w:rsidR="00446085" w:rsidRPr="009E3779" w:rsidRDefault="00446085" w:rsidP="00AF7656">
            <w:pPr>
              <w:pStyle w:val="TAL"/>
              <w:rPr>
                <w:ins w:id="107" w:author="Zhaoya" w:date="2023-06-30T15:30:00Z"/>
              </w:rPr>
            </w:pPr>
          </w:p>
        </w:tc>
      </w:tr>
      <w:tr w:rsidR="00446085" w:rsidRPr="009E3779" w14:paraId="1BC24850" w14:textId="77777777" w:rsidTr="00DC7530">
        <w:trPr>
          <w:ins w:id="108" w:author="Zhaoya" w:date="2023-06-30T15:30:00Z"/>
        </w:trPr>
        <w:tc>
          <w:tcPr>
            <w:tcW w:w="4535" w:type="dxa"/>
            <w:tcBorders>
              <w:bottom w:val="nil"/>
            </w:tcBorders>
          </w:tcPr>
          <w:p w14:paraId="47FAF7DB" w14:textId="77777777" w:rsidR="00446085" w:rsidRPr="009E3779" w:rsidRDefault="00446085" w:rsidP="00AF7656">
            <w:pPr>
              <w:pStyle w:val="TAL"/>
              <w:rPr>
                <w:ins w:id="109" w:author="Zhaoya" w:date="2023-06-30T15:30:00Z"/>
              </w:rPr>
            </w:pPr>
            <w:ins w:id="110" w:author="Zhaoya" w:date="2023-06-30T15:30:00Z">
              <w:r w:rsidRPr="009E3779">
                <w:t xml:space="preserve">              </w:t>
              </w:r>
              <w:proofErr w:type="spellStart"/>
              <w:r w:rsidRPr="009E3779">
                <w:t>physCellId</w:t>
              </w:r>
              <w:proofErr w:type="spellEnd"/>
              <w:r w:rsidRPr="009E3779">
                <w:t>[1]</w:t>
              </w:r>
            </w:ins>
          </w:p>
        </w:tc>
        <w:tc>
          <w:tcPr>
            <w:tcW w:w="2267" w:type="dxa"/>
          </w:tcPr>
          <w:p w14:paraId="02037457" w14:textId="77777777" w:rsidR="00446085" w:rsidRPr="009E3779" w:rsidRDefault="00446085" w:rsidP="00AF7656">
            <w:pPr>
              <w:pStyle w:val="TAL"/>
              <w:rPr>
                <w:ins w:id="111" w:author="Zhaoya" w:date="2023-06-30T15:30:00Z"/>
              </w:rPr>
            </w:pPr>
            <w:proofErr w:type="spellStart"/>
            <w:ins w:id="112" w:author="Zhaoya" w:date="2023-06-30T15:30:00Z">
              <w:r w:rsidRPr="009E3779">
                <w:t>PhysicalCellIdentity</w:t>
              </w:r>
              <w:proofErr w:type="spellEnd"/>
              <w:r w:rsidRPr="009E3779">
                <w:t xml:space="preserve"> of Cell 4</w:t>
              </w:r>
            </w:ins>
          </w:p>
        </w:tc>
        <w:tc>
          <w:tcPr>
            <w:tcW w:w="1700" w:type="dxa"/>
          </w:tcPr>
          <w:p w14:paraId="5992D0AC" w14:textId="77777777" w:rsidR="00446085" w:rsidRPr="009E3779" w:rsidRDefault="00446085" w:rsidP="00AF7656">
            <w:pPr>
              <w:pStyle w:val="TAL"/>
              <w:rPr>
                <w:ins w:id="113" w:author="Zhaoya" w:date="2023-06-30T15:30:00Z"/>
              </w:rPr>
            </w:pPr>
          </w:p>
        </w:tc>
        <w:tc>
          <w:tcPr>
            <w:tcW w:w="1133" w:type="dxa"/>
          </w:tcPr>
          <w:p w14:paraId="705C309F" w14:textId="2DF0AE24" w:rsidR="00446085" w:rsidRPr="009E3779" w:rsidRDefault="00DC7530" w:rsidP="00AF7656">
            <w:pPr>
              <w:pStyle w:val="TAL"/>
              <w:rPr>
                <w:ins w:id="114" w:author="Zhaoya" w:date="2023-06-30T15:30:00Z"/>
                <w:lang w:eastAsia="zh-CN"/>
              </w:rPr>
            </w:pPr>
            <w:ins w:id="115" w:author="Zhaoya" w:date="2023-06-30T15:40:00Z">
              <w:r>
                <w:rPr>
                  <w:rFonts w:hint="eastAsia"/>
                  <w:lang w:eastAsia="zh-CN"/>
                </w:rPr>
                <w:t>S</w:t>
              </w:r>
              <w:r>
                <w:rPr>
                  <w:lang w:eastAsia="zh-CN"/>
                </w:rPr>
                <w:t>tep 4</w:t>
              </w:r>
            </w:ins>
          </w:p>
        </w:tc>
      </w:tr>
      <w:tr w:rsidR="00DC7530" w:rsidRPr="009E3779" w14:paraId="17CF8C56" w14:textId="77777777" w:rsidTr="00DC7530">
        <w:trPr>
          <w:ins w:id="116" w:author="Zhaoya" w:date="2023-06-30T15:36:00Z"/>
        </w:trPr>
        <w:tc>
          <w:tcPr>
            <w:tcW w:w="4535" w:type="dxa"/>
            <w:tcBorders>
              <w:top w:val="nil"/>
            </w:tcBorders>
          </w:tcPr>
          <w:p w14:paraId="75B6041D" w14:textId="77777777" w:rsidR="00DC7530" w:rsidRPr="009E3779" w:rsidRDefault="00DC7530" w:rsidP="00AF7656">
            <w:pPr>
              <w:pStyle w:val="TAL"/>
              <w:rPr>
                <w:ins w:id="117" w:author="Zhaoya" w:date="2023-06-30T15:36:00Z"/>
              </w:rPr>
            </w:pPr>
          </w:p>
        </w:tc>
        <w:tc>
          <w:tcPr>
            <w:tcW w:w="2267" w:type="dxa"/>
          </w:tcPr>
          <w:p w14:paraId="62C8C099" w14:textId="0A153C16" w:rsidR="00DC7530" w:rsidRPr="009E3779" w:rsidRDefault="00DC7530" w:rsidP="00AF7656">
            <w:pPr>
              <w:pStyle w:val="TAL"/>
              <w:rPr>
                <w:ins w:id="118" w:author="Zhaoya" w:date="2023-06-30T15:36:00Z"/>
              </w:rPr>
            </w:pPr>
            <w:proofErr w:type="spellStart"/>
            <w:ins w:id="119" w:author="Zhaoya" w:date="2023-06-30T15:38:00Z">
              <w:r w:rsidRPr="009E3779">
                <w:t>PhysicalCellIdentity</w:t>
              </w:r>
              <w:proofErr w:type="spellEnd"/>
              <w:r w:rsidRPr="009E3779">
                <w:t xml:space="preserve"> of Cell </w:t>
              </w:r>
              <w:r>
                <w:t>1</w:t>
              </w:r>
            </w:ins>
          </w:p>
        </w:tc>
        <w:tc>
          <w:tcPr>
            <w:tcW w:w="1700" w:type="dxa"/>
          </w:tcPr>
          <w:p w14:paraId="4A91955B" w14:textId="77777777" w:rsidR="00DC7530" w:rsidRPr="009E3779" w:rsidRDefault="00DC7530" w:rsidP="00AF7656">
            <w:pPr>
              <w:pStyle w:val="TAL"/>
              <w:rPr>
                <w:ins w:id="120" w:author="Zhaoya" w:date="2023-06-30T15:36:00Z"/>
              </w:rPr>
            </w:pPr>
          </w:p>
        </w:tc>
        <w:tc>
          <w:tcPr>
            <w:tcW w:w="1133" w:type="dxa"/>
          </w:tcPr>
          <w:p w14:paraId="4E1BB3DA" w14:textId="1CD24F03" w:rsidR="00DC7530" w:rsidRPr="009E3779" w:rsidRDefault="00DC7530" w:rsidP="00AF7656">
            <w:pPr>
              <w:pStyle w:val="TAL"/>
              <w:rPr>
                <w:ins w:id="121" w:author="Zhaoya" w:date="2023-06-30T15:36:00Z"/>
                <w:lang w:eastAsia="zh-CN"/>
              </w:rPr>
            </w:pPr>
            <w:ins w:id="122" w:author="Zhaoya" w:date="2023-06-30T15:40:00Z">
              <w:r>
                <w:rPr>
                  <w:rFonts w:hint="eastAsia"/>
                  <w:lang w:eastAsia="zh-CN"/>
                </w:rPr>
                <w:t>S</w:t>
              </w:r>
              <w:r>
                <w:rPr>
                  <w:lang w:eastAsia="zh-CN"/>
                </w:rPr>
                <w:t>tep 13</w:t>
              </w:r>
            </w:ins>
          </w:p>
        </w:tc>
      </w:tr>
      <w:tr w:rsidR="00446085" w:rsidRPr="009E3779" w14:paraId="10CC44C5" w14:textId="77777777" w:rsidTr="00DC7530">
        <w:trPr>
          <w:ins w:id="123" w:author="Zhaoya" w:date="2023-06-30T15:30:00Z"/>
        </w:trPr>
        <w:tc>
          <w:tcPr>
            <w:tcW w:w="4535" w:type="dxa"/>
          </w:tcPr>
          <w:p w14:paraId="075CE4FB" w14:textId="77777777" w:rsidR="00446085" w:rsidRPr="009E3779" w:rsidRDefault="00446085" w:rsidP="00AF7656">
            <w:pPr>
              <w:pStyle w:val="TAL"/>
              <w:rPr>
                <w:ins w:id="124" w:author="Zhaoya" w:date="2023-06-30T15:30:00Z"/>
              </w:rPr>
            </w:pPr>
            <w:ins w:id="125" w:author="Zhaoya" w:date="2023-06-30T15:30:00Z">
              <w:r w:rsidRPr="009E3779">
                <w:t xml:space="preserve">              </w:t>
              </w:r>
              <w:proofErr w:type="spellStart"/>
              <w:r w:rsidRPr="009E3779">
                <w:t>cgi</w:t>
              </w:r>
              <w:proofErr w:type="spellEnd"/>
              <w:r w:rsidRPr="009E3779">
                <w:t>-Info[1]</w:t>
              </w:r>
            </w:ins>
          </w:p>
        </w:tc>
        <w:tc>
          <w:tcPr>
            <w:tcW w:w="2267" w:type="dxa"/>
          </w:tcPr>
          <w:p w14:paraId="11C92257" w14:textId="77777777" w:rsidR="00446085" w:rsidRPr="009E3779" w:rsidRDefault="00446085" w:rsidP="00AF7656">
            <w:pPr>
              <w:pStyle w:val="TAL"/>
              <w:rPr>
                <w:ins w:id="126" w:author="Zhaoya" w:date="2023-06-30T15:30:00Z"/>
              </w:rPr>
            </w:pPr>
            <w:ins w:id="127" w:author="Zhaoya" w:date="2023-06-30T15:30:00Z">
              <w:r w:rsidRPr="009E3779">
                <w:t>Not present</w:t>
              </w:r>
            </w:ins>
          </w:p>
        </w:tc>
        <w:tc>
          <w:tcPr>
            <w:tcW w:w="1700" w:type="dxa"/>
          </w:tcPr>
          <w:p w14:paraId="6C371D13" w14:textId="77777777" w:rsidR="00446085" w:rsidRPr="009E3779" w:rsidRDefault="00446085" w:rsidP="00AF7656">
            <w:pPr>
              <w:pStyle w:val="TAL"/>
              <w:rPr>
                <w:ins w:id="128" w:author="Zhaoya" w:date="2023-06-30T15:30:00Z"/>
              </w:rPr>
            </w:pPr>
          </w:p>
        </w:tc>
        <w:tc>
          <w:tcPr>
            <w:tcW w:w="1133" w:type="dxa"/>
          </w:tcPr>
          <w:p w14:paraId="196347F5" w14:textId="77777777" w:rsidR="00446085" w:rsidRPr="009E3779" w:rsidRDefault="00446085" w:rsidP="00AF7656">
            <w:pPr>
              <w:pStyle w:val="TAL"/>
              <w:rPr>
                <w:ins w:id="129" w:author="Zhaoya" w:date="2023-06-30T15:30:00Z"/>
              </w:rPr>
            </w:pPr>
          </w:p>
        </w:tc>
      </w:tr>
      <w:tr w:rsidR="00446085" w:rsidRPr="009E3779" w14:paraId="27C71CCB" w14:textId="77777777" w:rsidTr="00AF7656">
        <w:trPr>
          <w:ins w:id="130" w:author="Zhaoya" w:date="2023-06-30T15:30:00Z"/>
        </w:trPr>
        <w:tc>
          <w:tcPr>
            <w:tcW w:w="4535" w:type="dxa"/>
          </w:tcPr>
          <w:p w14:paraId="0776E6FA" w14:textId="77777777" w:rsidR="00446085" w:rsidRPr="009E3779" w:rsidRDefault="00446085" w:rsidP="00AF7656">
            <w:pPr>
              <w:pStyle w:val="TAL"/>
              <w:rPr>
                <w:ins w:id="131" w:author="Zhaoya" w:date="2023-06-30T15:30:00Z"/>
              </w:rPr>
            </w:pPr>
            <w:ins w:id="132" w:author="Zhaoya" w:date="2023-06-30T15:30:00Z">
              <w:r w:rsidRPr="009E3779">
                <w:t xml:space="preserve">              </w:t>
              </w:r>
              <w:proofErr w:type="spellStart"/>
              <w:r w:rsidRPr="009E3779">
                <w:t>measResult</w:t>
              </w:r>
              <w:proofErr w:type="spellEnd"/>
              <w:r w:rsidRPr="009E3779">
                <w:t>[1] SEQUENCE {</w:t>
              </w:r>
            </w:ins>
          </w:p>
        </w:tc>
        <w:tc>
          <w:tcPr>
            <w:tcW w:w="2267" w:type="dxa"/>
          </w:tcPr>
          <w:p w14:paraId="7787BB24" w14:textId="77777777" w:rsidR="00446085" w:rsidRPr="009E3779" w:rsidRDefault="00446085" w:rsidP="00AF7656">
            <w:pPr>
              <w:pStyle w:val="TAL"/>
              <w:rPr>
                <w:ins w:id="133" w:author="Zhaoya" w:date="2023-06-30T15:30:00Z"/>
              </w:rPr>
            </w:pPr>
          </w:p>
        </w:tc>
        <w:tc>
          <w:tcPr>
            <w:tcW w:w="1700" w:type="dxa"/>
          </w:tcPr>
          <w:p w14:paraId="2D23485E" w14:textId="77777777" w:rsidR="00446085" w:rsidRPr="009E3779" w:rsidRDefault="00446085" w:rsidP="00AF7656">
            <w:pPr>
              <w:pStyle w:val="TAL"/>
              <w:rPr>
                <w:ins w:id="134" w:author="Zhaoya" w:date="2023-06-30T15:30:00Z"/>
              </w:rPr>
            </w:pPr>
          </w:p>
        </w:tc>
        <w:tc>
          <w:tcPr>
            <w:tcW w:w="1133" w:type="dxa"/>
          </w:tcPr>
          <w:p w14:paraId="3D9C1464" w14:textId="77777777" w:rsidR="00446085" w:rsidRPr="009E3779" w:rsidRDefault="00446085" w:rsidP="00AF7656">
            <w:pPr>
              <w:pStyle w:val="TAL"/>
              <w:rPr>
                <w:ins w:id="135" w:author="Zhaoya" w:date="2023-06-30T15:30:00Z"/>
              </w:rPr>
            </w:pPr>
          </w:p>
        </w:tc>
      </w:tr>
      <w:tr w:rsidR="00446085" w:rsidRPr="009E3779" w14:paraId="021BF6EE" w14:textId="77777777" w:rsidTr="00AF7656">
        <w:trPr>
          <w:ins w:id="136" w:author="Zhaoya" w:date="2023-06-30T15:30:00Z"/>
        </w:trPr>
        <w:tc>
          <w:tcPr>
            <w:tcW w:w="4535" w:type="dxa"/>
          </w:tcPr>
          <w:p w14:paraId="1CA850C5" w14:textId="77777777" w:rsidR="00446085" w:rsidRPr="009E3779" w:rsidRDefault="00446085" w:rsidP="00AF7656">
            <w:pPr>
              <w:pStyle w:val="TAL"/>
              <w:rPr>
                <w:ins w:id="137" w:author="Zhaoya" w:date="2023-06-30T15:30:00Z"/>
              </w:rPr>
            </w:pPr>
            <w:ins w:id="138" w:author="Zhaoya" w:date="2023-06-30T15:30:00Z">
              <w:r w:rsidRPr="009E3779">
                <w:t xml:space="preserve">                </w:t>
              </w:r>
              <w:proofErr w:type="spellStart"/>
              <w:r w:rsidRPr="009E3779">
                <w:t>rsrpResult</w:t>
              </w:r>
              <w:proofErr w:type="spellEnd"/>
            </w:ins>
          </w:p>
        </w:tc>
        <w:tc>
          <w:tcPr>
            <w:tcW w:w="2267" w:type="dxa"/>
          </w:tcPr>
          <w:p w14:paraId="002F51D0" w14:textId="77777777" w:rsidR="00446085" w:rsidRPr="009E3779" w:rsidRDefault="00446085" w:rsidP="00AF7656">
            <w:pPr>
              <w:pStyle w:val="TAL"/>
              <w:rPr>
                <w:ins w:id="139" w:author="Zhaoya" w:date="2023-06-30T15:30:00Z"/>
              </w:rPr>
            </w:pPr>
            <w:ins w:id="140" w:author="Zhaoya" w:date="2023-06-30T15:30:00Z">
              <w:r w:rsidRPr="009E3779">
                <w:t>(0..97)</w:t>
              </w:r>
            </w:ins>
          </w:p>
        </w:tc>
        <w:tc>
          <w:tcPr>
            <w:tcW w:w="1700" w:type="dxa"/>
          </w:tcPr>
          <w:p w14:paraId="32624D8A" w14:textId="77777777" w:rsidR="00446085" w:rsidRPr="009E3779" w:rsidRDefault="00446085" w:rsidP="00AF7656">
            <w:pPr>
              <w:pStyle w:val="TAL"/>
              <w:rPr>
                <w:ins w:id="141" w:author="Zhaoya" w:date="2023-06-30T15:30:00Z"/>
              </w:rPr>
            </w:pPr>
          </w:p>
        </w:tc>
        <w:tc>
          <w:tcPr>
            <w:tcW w:w="1133" w:type="dxa"/>
          </w:tcPr>
          <w:p w14:paraId="00456AB9" w14:textId="77777777" w:rsidR="00446085" w:rsidRPr="009E3779" w:rsidRDefault="00446085" w:rsidP="00AF7656">
            <w:pPr>
              <w:pStyle w:val="TAL"/>
              <w:rPr>
                <w:ins w:id="142" w:author="Zhaoya" w:date="2023-06-30T15:30:00Z"/>
              </w:rPr>
            </w:pPr>
          </w:p>
        </w:tc>
      </w:tr>
      <w:tr w:rsidR="00446085" w:rsidRPr="009E3779" w14:paraId="128F0E5F" w14:textId="77777777" w:rsidTr="00AF7656">
        <w:trPr>
          <w:ins w:id="143" w:author="Zhaoya" w:date="2023-06-30T15:30:00Z"/>
        </w:trPr>
        <w:tc>
          <w:tcPr>
            <w:tcW w:w="4535" w:type="dxa"/>
          </w:tcPr>
          <w:p w14:paraId="05DCB307" w14:textId="77777777" w:rsidR="00446085" w:rsidRPr="009E3779" w:rsidRDefault="00446085" w:rsidP="00AF7656">
            <w:pPr>
              <w:pStyle w:val="TAL"/>
              <w:rPr>
                <w:ins w:id="144" w:author="Zhaoya" w:date="2023-06-30T15:30:00Z"/>
              </w:rPr>
            </w:pPr>
            <w:ins w:id="145" w:author="Zhaoya" w:date="2023-06-30T15:30:00Z">
              <w:r w:rsidRPr="009E3779">
                <w:t xml:space="preserve">                </w:t>
              </w:r>
              <w:proofErr w:type="spellStart"/>
              <w:r w:rsidRPr="009E3779">
                <w:t>rsrqResult</w:t>
              </w:r>
              <w:proofErr w:type="spellEnd"/>
            </w:ins>
          </w:p>
        </w:tc>
        <w:tc>
          <w:tcPr>
            <w:tcW w:w="2267" w:type="dxa"/>
          </w:tcPr>
          <w:p w14:paraId="7ECCB59F" w14:textId="77777777" w:rsidR="00446085" w:rsidRPr="009E3779" w:rsidRDefault="00446085" w:rsidP="00AF7656">
            <w:pPr>
              <w:pStyle w:val="TAL"/>
              <w:rPr>
                <w:ins w:id="146" w:author="Zhaoya" w:date="2023-06-30T15:30:00Z"/>
              </w:rPr>
            </w:pPr>
            <w:ins w:id="147" w:author="Zhaoya" w:date="2023-06-30T15:30:00Z">
              <w:r w:rsidRPr="009E3779">
                <w:t>(0..34)</w:t>
              </w:r>
            </w:ins>
          </w:p>
        </w:tc>
        <w:tc>
          <w:tcPr>
            <w:tcW w:w="1700" w:type="dxa"/>
          </w:tcPr>
          <w:p w14:paraId="0E608785" w14:textId="77777777" w:rsidR="00446085" w:rsidRPr="009E3779" w:rsidRDefault="00446085" w:rsidP="00AF7656">
            <w:pPr>
              <w:pStyle w:val="TAL"/>
              <w:rPr>
                <w:ins w:id="148" w:author="Zhaoya" w:date="2023-06-30T15:30:00Z"/>
              </w:rPr>
            </w:pPr>
          </w:p>
        </w:tc>
        <w:tc>
          <w:tcPr>
            <w:tcW w:w="1133" w:type="dxa"/>
          </w:tcPr>
          <w:p w14:paraId="283BA0A8" w14:textId="77777777" w:rsidR="00446085" w:rsidRPr="009E3779" w:rsidRDefault="00446085" w:rsidP="00AF7656">
            <w:pPr>
              <w:pStyle w:val="TAL"/>
              <w:rPr>
                <w:ins w:id="149" w:author="Zhaoya" w:date="2023-06-30T15:30:00Z"/>
              </w:rPr>
            </w:pPr>
          </w:p>
        </w:tc>
      </w:tr>
      <w:tr w:rsidR="00446085" w:rsidRPr="009E3779" w14:paraId="3C613F0C" w14:textId="77777777" w:rsidTr="00AF7656">
        <w:trPr>
          <w:ins w:id="150" w:author="Zhaoya" w:date="2023-06-30T15:30:00Z"/>
        </w:trPr>
        <w:tc>
          <w:tcPr>
            <w:tcW w:w="4535" w:type="dxa"/>
          </w:tcPr>
          <w:p w14:paraId="152714FA" w14:textId="77777777" w:rsidR="00446085" w:rsidRPr="009E3779" w:rsidRDefault="00446085" w:rsidP="00AF7656">
            <w:pPr>
              <w:pStyle w:val="TAL"/>
              <w:rPr>
                <w:ins w:id="151" w:author="Zhaoya" w:date="2023-06-30T15:30:00Z"/>
              </w:rPr>
            </w:pPr>
            <w:ins w:id="152" w:author="Zhaoya" w:date="2023-06-30T15:30:00Z">
              <w:r w:rsidRPr="009E3779">
                <w:t xml:space="preserve">              }</w:t>
              </w:r>
            </w:ins>
          </w:p>
        </w:tc>
        <w:tc>
          <w:tcPr>
            <w:tcW w:w="2267" w:type="dxa"/>
          </w:tcPr>
          <w:p w14:paraId="175C72B8" w14:textId="77777777" w:rsidR="00446085" w:rsidRPr="009E3779" w:rsidRDefault="00446085" w:rsidP="00AF7656">
            <w:pPr>
              <w:pStyle w:val="TAL"/>
              <w:rPr>
                <w:ins w:id="153" w:author="Zhaoya" w:date="2023-06-30T15:30:00Z"/>
              </w:rPr>
            </w:pPr>
          </w:p>
        </w:tc>
        <w:tc>
          <w:tcPr>
            <w:tcW w:w="1700" w:type="dxa"/>
          </w:tcPr>
          <w:p w14:paraId="50A9C3A6" w14:textId="77777777" w:rsidR="00446085" w:rsidRPr="009E3779" w:rsidRDefault="00446085" w:rsidP="00AF7656">
            <w:pPr>
              <w:pStyle w:val="TAL"/>
              <w:rPr>
                <w:ins w:id="154" w:author="Zhaoya" w:date="2023-06-30T15:30:00Z"/>
              </w:rPr>
            </w:pPr>
          </w:p>
        </w:tc>
        <w:tc>
          <w:tcPr>
            <w:tcW w:w="1133" w:type="dxa"/>
          </w:tcPr>
          <w:p w14:paraId="1BC3AA19" w14:textId="77777777" w:rsidR="00446085" w:rsidRPr="009E3779" w:rsidRDefault="00446085" w:rsidP="00AF7656">
            <w:pPr>
              <w:pStyle w:val="TAL"/>
              <w:rPr>
                <w:ins w:id="155" w:author="Zhaoya" w:date="2023-06-30T15:30:00Z"/>
              </w:rPr>
            </w:pPr>
          </w:p>
        </w:tc>
      </w:tr>
      <w:tr w:rsidR="00446085" w:rsidRPr="009E3779" w14:paraId="3457A22F" w14:textId="77777777" w:rsidTr="00AF7656">
        <w:trPr>
          <w:ins w:id="156" w:author="Zhaoya" w:date="2023-06-30T15:30:00Z"/>
        </w:trPr>
        <w:tc>
          <w:tcPr>
            <w:tcW w:w="4535" w:type="dxa"/>
          </w:tcPr>
          <w:p w14:paraId="79BC9183" w14:textId="77777777" w:rsidR="00446085" w:rsidRPr="009E3779" w:rsidRDefault="00446085" w:rsidP="00AF7656">
            <w:pPr>
              <w:pStyle w:val="TAL"/>
              <w:rPr>
                <w:ins w:id="157" w:author="Zhaoya" w:date="2023-06-30T15:30:00Z"/>
              </w:rPr>
            </w:pPr>
            <w:ins w:id="158" w:author="Zhaoya" w:date="2023-06-30T15:30:00Z">
              <w:r w:rsidRPr="009E3779">
                <w:t xml:space="preserve">            }</w:t>
              </w:r>
            </w:ins>
          </w:p>
        </w:tc>
        <w:tc>
          <w:tcPr>
            <w:tcW w:w="2267" w:type="dxa"/>
          </w:tcPr>
          <w:p w14:paraId="52274CD8" w14:textId="77777777" w:rsidR="00446085" w:rsidRPr="009E3779" w:rsidRDefault="00446085" w:rsidP="00AF7656">
            <w:pPr>
              <w:pStyle w:val="TAL"/>
              <w:rPr>
                <w:ins w:id="159" w:author="Zhaoya" w:date="2023-06-30T15:30:00Z"/>
              </w:rPr>
            </w:pPr>
          </w:p>
        </w:tc>
        <w:tc>
          <w:tcPr>
            <w:tcW w:w="1700" w:type="dxa"/>
          </w:tcPr>
          <w:p w14:paraId="48BBD6DB" w14:textId="77777777" w:rsidR="00446085" w:rsidRPr="009E3779" w:rsidRDefault="00446085" w:rsidP="00AF7656">
            <w:pPr>
              <w:pStyle w:val="TAL"/>
              <w:rPr>
                <w:ins w:id="160" w:author="Zhaoya" w:date="2023-06-30T15:30:00Z"/>
              </w:rPr>
            </w:pPr>
          </w:p>
        </w:tc>
        <w:tc>
          <w:tcPr>
            <w:tcW w:w="1133" w:type="dxa"/>
          </w:tcPr>
          <w:p w14:paraId="692E67F9" w14:textId="77777777" w:rsidR="00446085" w:rsidRPr="009E3779" w:rsidRDefault="00446085" w:rsidP="00AF7656">
            <w:pPr>
              <w:pStyle w:val="TAL"/>
              <w:rPr>
                <w:ins w:id="161" w:author="Zhaoya" w:date="2023-06-30T15:30:00Z"/>
              </w:rPr>
            </w:pPr>
          </w:p>
        </w:tc>
      </w:tr>
      <w:tr w:rsidR="00446085" w:rsidRPr="009E3779" w14:paraId="0E71F046" w14:textId="77777777" w:rsidTr="00AF7656">
        <w:trPr>
          <w:ins w:id="162" w:author="Zhaoya" w:date="2023-06-30T15:30:00Z"/>
        </w:trPr>
        <w:tc>
          <w:tcPr>
            <w:tcW w:w="4535" w:type="dxa"/>
          </w:tcPr>
          <w:p w14:paraId="20F5C00A" w14:textId="77777777" w:rsidR="00446085" w:rsidRPr="009E3779" w:rsidRDefault="00446085" w:rsidP="00AF7656">
            <w:pPr>
              <w:pStyle w:val="TAL"/>
              <w:rPr>
                <w:ins w:id="163" w:author="Zhaoya" w:date="2023-06-30T15:30:00Z"/>
              </w:rPr>
            </w:pPr>
            <w:ins w:id="164" w:author="Zhaoya" w:date="2023-06-30T15:30:00Z">
              <w:r w:rsidRPr="009E3779">
                <w:t xml:space="preserve">          }</w:t>
              </w:r>
            </w:ins>
          </w:p>
        </w:tc>
        <w:tc>
          <w:tcPr>
            <w:tcW w:w="2267" w:type="dxa"/>
          </w:tcPr>
          <w:p w14:paraId="0ED506BE" w14:textId="77777777" w:rsidR="00446085" w:rsidRPr="009E3779" w:rsidRDefault="00446085" w:rsidP="00AF7656">
            <w:pPr>
              <w:pStyle w:val="TAL"/>
              <w:rPr>
                <w:ins w:id="165" w:author="Zhaoya" w:date="2023-06-30T15:30:00Z"/>
              </w:rPr>
            </w:pPr>
          </w:p>
        </w:tc>
        <w:tc>
          <w:tcPr>
            <w:tcW w:w="1700" w:type="dxa"/>
          </w:tcPr>
          <w:p w14:paraId="1D7068F6" w14:textId="77777777" w:rsidR="00446085" w:rsidRPr="009E3779" w:rsidRDefault="00446085" w:rsidP="00AF7656">
            <w:pPr>
              <w:pStyle w:val="TAL"/>
              <w:rPr>
                <w:ins w:id="166" w:author="Zhaoya" w:date="2023-06-30T15:30:00Z"/>
              </w:rPr>
            </w:pPr>
          </w:p>
        </w:tc>
        <w:tc>
          <w:tcPr>
            <w:tcW w:w="1133" w:type="dxa"/>
          </w:tcPr>
          <w:p w14:paraId="7C777935" w14:textId="77777777" w:rsidR="00446085" w:rsidRPr="009E3779" w:rsidRDefault="00446085" w:rsidP="00AF7656">
            <w:pPr>
              <w:pStyle w:val="TAL"/>
              <w:rPr>
                <w:ins w:id="167" w:author="Zhaoya" w:date="2023-06-30T15:30:00Z"/>
              </w:rPr>
            </w:pPr>
          </w:p>
        </w:tc>
      </w:tr>
      <w:tr w:rsidR="00446085" w:rsidRPr="009E3779" w14:paraId="542B06AC" w14:textId="77777777" w:rsidTr="00AF7656">
        <w:trPr>
          <w:ins w:id="168" w:author="Zhaoya" w:date="2023-06-30T15:30:00Z"/>
        </w:trPr>
        <w:tc>
          <w:tcPr>
            <w:tcW w:w="4535" w:type="dxa"/>
          </w:tcPr>
          <w:p w14:paraId="441B7762" w14:textId="77777777" w:rsidR="00446085" w:rsidRPr="009E3779" w:rsidRDefault="00446085" w:rsidP="00AF7656">
            <w:pPr>
              <w:pStyle w:val="TAL"/>
              <w:rPr>
                <w:ins w:id="169" w:author="Zhaoya" w:date="2023-06-30T15:30:00Z"/>
              </w:rPr>
            </w:pPr>
            <w:ins w:id="170" w:author="Zhaoya" w:date="2023-06-30T15:30:00Z">
              <w:r w:rsidRPr="009E3779">
                <w:t xml:space="preserve">        }</w:t>
              </w:r>
            </w:ins>
          </w:p>
        </w:tc>
        <w:tc>
          <w:tcPr>
            <w:tcW w:w="2267" w:type="dxa"/>
          </w:tcPr>
          <w:p w14:paraId="6CBFCF27" w14:textId="77777777" w:rsidR="00446085" w:rsidRPr="009E3779" w:rsidRDefault="00446085" w:rsidP="00AF7656">
            <w:pPr>
              <w:pStyle w:val="TAL"/>
              <w:rPr>
                <w:ins w:id="171" w:author="Zhaoya" w:date="2023-06-30T15:30:00Z"/>
              </w:rPr>
            </w:pPr>
          </w:p>
        </w:tc>
        <w:tc>
          <w:tcPr>
            <w:tcW w:w="1700" w:type="dxa"/>
          </w:tcPr>
          <w:p w14:paraId="157B023B" w14:textId="77777777" w:rsidR="00446085" w:rsidRPr="009E3779" w:rsidRDefault="00446085" w:rsidP="00AF7656">
            <w:pPr>
              <w:pStyle w:val="TAL"/>
              <w:rPr>
                <w:ins w:id="172" w:author="Zhaoya" w:date="2023-06-30T15:30:00Z"/>
              </w:rPr>
            </w:pPr>
          </w:p>
        </w:tc>
        <w:tc>
          <w:tcPr>
            <w:tcW w:w="1133" w:type="dxa"/>
          </w:tcPr>
          <w:p w14:paraId="2B115D0A" w14:textId="77777777" w:rsidR="00446085" w:rsidRPr="009E3779" w:rsidRDefault="00446085" w:rsidP="00AF7656">
            <w:pPr>
              <w:pStyle w:val="TAL"/>
              <w:rPr>
                <w:ins w:id="173" w:author="Zhaoya" w:date="2023-06-30T15:30:00Z"/>
              </w:rPr>
            </w:pPr>
          </w:p>
        </w:tc>
      </w:tr>
      <w:tr w:rsidR="00446085" w:rsidRPr="009E3779" w14:paraId="31A6C4BC" w14:textId="77777777" w:rsidTr="00AF7656">
        <w:trPr>
          <w:ins w:id="174" w:author="Zhaoya" w:date="2023-06-30T15:30:00Z"/>
        </w:trPr>
        <w:tc>
          <w:tcPr>
            <w:tcW w:w="4535" w:type="dxa"/>
          </w:tcPr>
          <w:p w14:paraId="11ABDD9D" w14:textId="77777777" w:rsidR="00446085" w:rsidRPr="009E3779" w:rsidRDefault="00446085" w:rsidP="00AF7656">
            <w:pPr>
              <w:pStyle w:val="TAL"/>
              <w:rPr>
                <w:ins w:id="175" w:author="Zhaoya" w:date="2023-06-30T15:30:00Z"/>
              </w:rPr>
            </w:pPr>
            <w:ins w:id="176" w:author="Zhaoya" w:date="2023-06-30T15:30:00Z">
              <w:r w:rsidRPr="009E3779">
                <w:t xml:space="preserve">      }</w:t>
              </w:r>
            </w:ins>
          </w:p>
        </w:tc>
        <w:tc>
          <w:tcPr>
            <w:tcW w:w="2267" w:type="dxa"/>
          </w:tcPr>
          <w:p w14:paraId="09617D72" w14:textId="77777777" w:rsidR="00446085" w:rsidRPr="009E3779" w:rsidRDefault="00446085" w:rsidP="00AF7656">
            <w:pPr>
              <w:pStyle w:val="TAL"/>
              <w:rPr>
                <w:ins w:id="177" w:author="Zhaoya" w:date="2023-06-30T15:30:00Z"/>
              </w:rPr>
            </w:pPr>
          </w:p>
        </w:tc>
        <w:tc>
          <w:tcPr>
            <w:tcW w:w="1700" w:type="dxa"/>
          </w:tcPr>
          <w:p w14:paraId="7C1634BC" w14:textId="77777777" w:rsidR="00446085" w:rsidRPr="009E3779" w:rsidRDefault="00446085" w:rsidP="00AF7656">
            <w:pPr>
              <w:pStyle w:val="TAL"/>
              <w:rPr>
                <w:ins w:id="178" w:author="Zhaoya" w:date="2023-06-30T15:30:00Z"/>
              </w:rPr>
            </w:pPr>
          </w:p>
        </w:tc>
        <w:tc>
          <w:tcPr>
            <w:tcW w:w="1133" w:type="dxa"/>
          </w:tcPr>
          <w:p w14:paraId="7AF20495" w14:textId="77777777" w:rsidR="00446085" w:rsidRPr="009E3779" w:rsidRDefault="00446085" w:rsidP="00AF7656">
            <w:pPr>
              <w:pStyle w:val="TAL"/>
              <w:rPr>
                <w:ins w:id="179" w:author="Zhaoya" w:date="2023-06-30T15:30:00Z"/>
              </w:rPr>
            </w:pPr>
          </w:p>
        </w:tc>
      </w:tr>
      <w:tr w:rsidR="00446085" w:rsidRPr="009E3779" w14:paraId="021C238F" w14:textId="77777777" w:rsidTr="00AF7656">
        <w:trPr>
          <w:ins w:id="180" w:author="Zhaoya" w:date="2023-06-30T15:30:00Z"/>
        </w:trPr>
        <w:tc>
          <w:tcPr>
            <w:tcW w:w="4535" w:type="dxa"/>
          </w:tcPr>
          <w:p w14:paraId="65D63CD5" w14:textId="77777777" w:rsidR="00446085" w:rsidRPr="009E3779" w:rsidRDefault="00446085" w:rsidP="00AF7656">
            <w:pPr>
              <w:pStyle w:val="TAL"/>
              <w:rPr>
                <w:ins w:id="181" w:author="Zhaoya" w:date="2023-06-30T15:30:00Z"/>
              </w:rPr>
            </w:pPr>
            <w:ins w:id="182" w:author="Zhaoya" w:date="2023-06-30T15:30:00Z">
              <w:r w:rsidRPr="009E3779">
                <w:t xml:space="preserve">    }</w:t>
              </w:r>
            </w:ins>
          </w:p>
        </w:tc>
        <w:tc>
          <w:tcPr>
            <w:tcW w:w="2267" w:type="dxa"/>
          </w:tcPr>
          <w:p w14:paraId="66E89DBB" w14:textId="77777777" w:rsidR="00446085" w:rsidRPr="009E3779" w:rsidRDefault="00446085" w:rsidP="00AF7656">
            <w:pPr>
              <w:pStyle w:val="TAL"/>
              <w:rPr>
                <w:ins w:id="183" w:author="Zhaoya" w:date="2023-06-30T15:30:00Z"/>
              </w:rPr>
            </w:pPr>
          </w:p>
        </w:tc>
        <w:tc>
          <w:tcPr>
            <w:tcW w:w="1700" w:type="dxa"/>
          </w:tcPr>
          <w:p w14:paraId="04F7ED6C" w14:textId="77777777" w:rsidR="00446085" w:rsidRPr="009E3779" w:rsidRDefault="00446085" w:rsidP="00AF7656">
            <w:pPr>
              <w:pStyle w:val="TAL"/>
              <w:rPr>
                <w:ins w:id="184" w:author="Zhaoya" w:date="2023-06-30T15:30:00Z"/>
              </w:rPr>
            </w:pPr>
          </w:p>
        </w:tc>
        <w:tc>
          <w:tcPr>
            <w:tcW w:w="1133" w:type="dxa"/>
          </w:tcPr>
          <w:p w14:paraId="365BFD96" w14:textId="77777777" w:rsidR="00446085" w:rsidRPr="009E3779" w:rsidRDefault="00446085" w:rsidP="00AF7656">
            <w:pPr>
              <w:pStyle w:val="TAL"/>
              <w:rPr>
                <w:ins w:id="185" w:author="Zhaoya" w:date="2023-06-30T15:30:00Z"/>
              </w:rPr>
            </w:pPr>
          </w:p>
        </w:tc>
      </w:tr>
      <w:tr w:rsidR="00446085" w:rsidRPr="009E3779" w14:paraId="3A8FCC10" w14:textId="77777777" w:rsidTr="00AF7656">
        <w:trPr>
          <w:ins w:id="186" w:author="Zhaoya" w:date="2023-06-30T15:30:00Z"/>
        </w:trPr>
        <w:tc>
          <w:tcPr>
            <w:tcW w:w="4535" w:type="dxa"/>
          </w:tcPr>
          <w:p w14:paraId="0C8CE40B" w14:textId="77777777" w:rsidR="00446085" w:rsidRPr="009E3779" w:rsidRDefault="00446085" w:rsidP="00AF7656">
            <w:pPr>
              <w:pStyle w:val="TAL"/>
              <w:rPr>
                <w:ins w:id="187" w:author="Zhaoya" w:date="2023-06-30T15:30:00Z"/>
              </w:rPr>
            </w:pPr>
            <w:ins w:id="188" w:author="Zhaoya" w:date="2023-06-30T15:30:00Z">
              <w:r w:rsidRPr="009E3779">
                <w:t xml:space="preserve">  }</w:t>
              </w:r>
            </w:ins>
          </w:p>
        </w:tc>
        <w:tc>
          <w:tcPr>
            <w:tcW w:w="2267" w:type="dxa"/>
          </w:tcPr>
          <w:p w14:paraId="14152B3B" w14:textId="77777777" w:rsidR="00446085" w:rsidRPr="009E3779" w:rsidRDefault="00446085" w:rsidP="00AF7656">
            <w:pPr>
              <w:pStyle w:val="TAL"/>
              <w:rPr>
                <w:ins w:id="189" w:author="Zhaoya" w:date="2023-06-30T15:30:00Z"/>
              </w:rPr>
            </w:pPr>
          </w:p>
        </w:tc>
        <w:tc>
          <w:tcPr>
            <w:tcW w:w="1700" w:type="dxa"/>
          </w:tcPr>
          <w:p w14:paraId="0B282781" w14:textId="77777777" w:rsidR="00446085" w:rsidRPr="009E3779" w:rsidRDefault="00446085" w:rsidP="00AF7656">
            <w:pPr>
              <w:pStyle w:val="TAL"/>
              <w:rPr>
                <w:ins w:id="190" w:author="Zhaoya" w:date="2023-06-30T15:30:00Z"/>
              </w:rPr>
            </w:pPr>
          </w:p>
        </w:tc>
        <w:tc>
          <w:tcPr>
            <w:tcW w:w="1133" w:type="dxa"/>
          </w:tcPr>
          <w:p w14:paraId="1E80497C" w14:textId="77777777" w:rsidR="00446085" w:rsidRPr="009E3779" w:rsidRDefault="00446085" w:rsidP="00AF7656">
            <w:pPr>
              <w:pStyle w:val="TAL"/>
              <w:rPr>
                <w:ins w:id="191" w:author="Zhaoya" w:date="2023-06-30T15:30:00Z"/>
              </w:rPr>
            </w:pPr>
          </w:p>
        </w:tc>
      </w:tr>
      <w:tr w:rsidR="00446085" w:rsidRPr="009E3779" w14:paraId="245BB17D" w14:textId="77777777" w:rsidTr="00AF7656">
        <w:trPr>
          <w:ins w:id="192" w:author="Zhaoya" w:date="2023-06-30T15:30:00Z"/>
        </w:trPr>
        <w:tc>
          <w:tcPr>
            <w:tcW w:w="4535" w:type="dxa"/>
          </w:tcPr>
          <w:p w14:paraId="399451E0" w14:textId="77777777" w:rsidR="00446085" w:rsidRPr="009E3779" w:rsidRDefault="00446085" w:rsidP="00AF7656">
            <w:pPr>
              <w:pStyle w:val="TAL"/>
              <w:rPr>
                <w:ins w:id="193" w:author="Zhaoya" w:date="2023-06-30T15:30:00Z"/>
              </w:rPr>
            </w:pPr>
            <w:ins w:id="194" w:author="Zhaoya" w:date="2023-06-30T15:30:00Z">
              <w:r w:rsidRPr="009E3779">
                <w:t>}</w:t>
              </w:r>
            </w:ins>
          </w:p>
        </w:tc>
        <w:tc>
          <w:tcPr>
            <w:tcW w:w="2267" w:type="dxa"/>
          </w:tcPr>
          <w:p w14:paraId="0A15C842" w14:textId="77777777" w:rsidR="00446085" w:rsidRPr="009E3779" w:rsidRDefault="00446085" w:rsidP="00AF7656">
            <w:pPr>
              <w:pStyle w:val="TAL"/>
              <w:rPr>
                <w:ins w:id="195" w:author="Zhaoya" w:date="2023-06-30T15:30:00Z"/>
              </w:rPr>
            </w:pPr>
          </w:p>
        </w:tc>
        <w:tc>
          <w:tcPr>
            <w:tcW w:w="1700" w:type="dxa"/>
          </w:tcPr>
          <w:p w14:paraId="00B04334" w14:textId="77777777" w:rsidR="00446085" w:rsidRPr="009E3779" w:rsidRDefault="00446085" w:rsidP="00AF7656">
            <w:pPr>
              <w:pStyle w:val="TAL"/>
              <w:rPr>
                <w:ins w:id="196" w:author="Zhaoya" w:date="2023-06-30T15:30:00Z"/>
              </w:rPr>
            </w:pPr>
          </w:p>
        </w:tc>
        <w:tc>
          <w:tcPr>
            <w:tcW w:w="1133" w:type="dxa"/>
          </w:tcPr>
          <w:p w14:paraId="050ED05A" w14:textId="77777777" w:rsidR="00446085" w:rsidRPr="009E3779" w:rsidRDefault="00446085" w:rsidP="00AF7656">
            <w:pPr>
              <w:pStyle w:val="TAL"/>
              <w:rPr>
                <w:ins w:id="197" w:author="Zhaoya" w:date="2023-06-30T15:30:00Z"/>
              </w:rPr>
            </w:pPr>
          </w:p>
        </w:tc>
      </w:tr>
    </w:tbl>
    <w:p w14:paraId="09703551" w14:textId="77777777" w:rsidR="00446085" w:rsidRPr="00705363" w:rsidRDefault="00446085" w:rsidP="00966880"/>
    <w:p w14:paraId="4B937AC2" w14:textId="2AE3FBBE" w:rsidR="00966880" w:rsidRPr="00BE1B67" w:rsidRDefault="00966880" w:rsidP="00966880">
      <w:pPr>
        <w:pStyle w:val="TH"/>
      </w:pPr>
      <w:r w:rsidRPr="00BE1B67">
        <w:t xml:space="preserve">Table 8.2.6.4.3.3.3-4: </w:t>
      </w:r>
      <w:proofErr w:type="spellStart"/>
      <w:r w:rsidRPr="00BE1B67">
        <w:rPr>
          <w:i/>
        </w:rPr>
        <w:t>RRCConnectionReconfiguration</w:t>
      </w:r>
      <w:proofErr w:type="spellEnd"/>
      <w:r w:rsidRPr="00BE1B67">
        <w:t xml:space="preserve"> (step 5, Table </w:t>
      </w:r>
      <w:r w:rsidR="00A44058" w:rsidRPr="00BE1B67">
        <w:t>8.2.6.4.3.3.2-2</w:t>
      </w:r>
      <w:r w:rsidRPr="00BE1B67">
        <w:t>)</w:t>
      </w:r>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9"/>
        <w:gridCol w:w="1842"/>
        <w:gridCol w:w="1701"/>
        <w:gridCol w:w="1250"/>
      </w:tblGrid>
      <w:tr w:rsidR="00966880" w:rsidRPr="00BE1B67" w14:paraId="6E866EA0" w14:textId="77777777" w:rsidTr="00A44058">
        <w:tc>
          <w:tcPr>
            <w:tcW w:w="9642" w:type="dxa"/>
            <w:gridSpan w:val="4"/>
            <w:tcBorders>
              <w:top w:val="single" w:sz="4" w:space="0" w:color="auto"/>
              <w:left w:val="single" w:sz="4" w:space="0" w:color="auto"/>
              <w:bottom w:val="single" w:sz="4" w:space="0" w:color="auto"/>
              <w:right w:val="single" w:sz="4" w:space="0" w:color="auto"/>
            </w:tcBorders>
            <w:hideMark/>
          </w:tcPr>
          <w:p w14:paraId="73D93300" w14:textId="4F4CFA7C" w:rsidR="00966880" w:rsidRPr="00BE1B67" w:rsidRDefault="00966880" w:rsidP="00966880">
            <w:pPr>
              <w:pStyle w:val="TAL"/>
            </w:pPr>
            <w:r w:rsidRPr="00BE1B67">
              <w:t xml:space="preserve">Derivation Path: </w:t>
            </w:r>
            <w:r w:rsidR="00257231" w:rsidRPr="00BE1B67">
              <w:t xml:space="preserve">TS </w:t>
            </w:r>
            <w:r w:rsidRPr="00BE1B67">
              <w:t>36.508</w:t>
            </w:r>
            <w:r w:rsidR="00CE47C4" w:rsidRPr="00BE1B67">
              <w:t xml:space="preserve"> [7]</w:t>
            </w:r>
            <w:r w:rsidRPr="00BE1B67">
              <w:t>, Table 4.6.1-8, condition HO</w:t>
            </w:r>
          </w:p>
        </w:tc>
      </w:tr>
      <w:tr w:rsidR="002767F6" w:rsidRPr="00BE1B67" w14:paraId="0B1C98D6" w14:textId="77777777" w:rsidTr="002767F6">
        <w:trPr>
          <w:ins w:id="198" w:author="Zhaoya" w:date="2023-06-30T15:43:00Z"/>
        </w:trPr>
        <w:tc>
          <w:tcPr>
            <w:tcW w:w="4849" w:type="dxa"/>
            <w:tcBorders>
              <w:top w:val="single" w:sz="4" w:space="0" w:color="auto"/>
              <w:left w:val="single" w:sz="4" w:space="0" w:color="auto"/>
              <w:bottom w:val="single" w:sz="4" w:space="0" w:color="auto"/>
              <w:right w:val="single" w:sz="4" w:space="0" w:color="auto"/>
            </w:tcBorders>
          </w:tcPr>
          <w:p w14:paraId="56218B6D" w14:textId="235447A7" w:rsidR="002767F6" w:rsidRPr="002767F6" w:rsidRDefault="002767F6" w:rsidP="002767F6">
            <w:pPr>
              <w:pStyle w:val="TAL"/>
              <w:jc w:val="center"/>
              <w:rPr>
                <w:ins w:id="199" w:author="Zhaoya" w:date="2023-06-30T15:43:00Z"/>
                <w:b/>
              </w:rPr>
            </w:pPr>
            <w:ins w:id="200" w:author="Zhaoya" w:date="2023-06-30T15:47:00Z">
              <w:r w:rsidRPr="002767F6">
                <w:rPr>
                  <w:b/>
                </w:rPr>
                <w:t>Information Element</w:t>
              </w:r>
            </w:ins>
          </w:p>
        </w:tc>
        <w:tc>
          <w:tcPr>
            <w:tcW w:w="1842" w:type="dxa"/>
            <w:tcBorders>
              <w:top w:val="single" w:sz="4" w:space="0" w:color="auto"/>
              <w:left w:val="single" w:sz="4" w:space="0" w:color="auto"/>
              <w:bottom w:val="single" w:sz="4" w:space="0" w:color="auto"/>
              <w:right w:val="single" w:sz="4" w:space="0" w:color="auto"/>
            </w:tcBorders>
          </w:tcPr>
          <w:p w14:paraId="5FEEA871" w14:textId="02A8C636" w:rsidR="002767F6" w:rsidRPr="002767F6" w:rsidRDefault="002767F6" w:rsidP="002767F6">
            <w:pPr>
              <w:pStyle w:val="TAL"/>
              <w:jc w:val="center"/>
              <w:rPr>
                <w:ins w:id="201" w:author="Zhaoya" w:date="2023-06-30T15:43:00Z"/>
                <w:b/>
              </w:rPr>
            </w:pPr>
            <w:ins w:id="202" w:author="Zhaoya" w:date="2023-06-30T15:47:00Z">
              <w:r w:rsidRPr="002767F6">
                <w:rPr>
                  <w:b/>
                </w:rPr>
                <w:t>Value/Remark</w:t>
              </w:r>
            </w:ins>
          </w:p>
        </w:tc>
        <w:tc>
          <w:tcPr>
            <w:tcW w:w="1701" w:type="dxa"/>
            <w:tcBorders>
              <w:top w:val="single" w:sz="4" w:space="0" w:color="auto"/>
              <w:left w:val="single" w:sz="4" w:space="0" w:color="auto"/>
              <w:bottom w:val="single" w:sz="4" w:space="0" w:color="auto"/>
              <w:right w:val="single" w:sz="4" w:space="0" w:color="auto"/>
            </w:tcBorders>
          </w:tcPr>
          <w:p w14:paraId="61C0DAB4" w14:textId="72E49A38" w:rsidR="002767F6" w:rsidRPr="002767F6" w:rsidRDefault="002767F6" w:rsidP="002767F6">
            <w:pPr>
              <w:pStyle w:val="TAL"/>
              <w:jc w:val="center"/>
              <w:rPr>
                <w:ins w:id="203" w:author="Zhaoya" w:date="2023-06-30T15:43:00Z"/>
                <w:b/>
              </w:rPr>
            </w:pPr>
            <w:ins w:id="204" w:author="Zhaoya" w:date="2023-06-30T15:47:00Z">
              <w:r w:rsidRPr="002767F6">
                <w:rPr>
                  <w:b/>
                </w:rPr>
                <w:t>Comment</w:t>
              </w:r>
            </w:ins>
          </w:p>
        </w:tc>
        <w:tc>
          <w:tcPr>
            <w:tcW w:w="1250" w:type="dxa"/>
            <w:tcBorders>
              <w:top w:val="single" w:sz="4" w:space="0" w:color="auto"/>
              <w:left w:val="single" w:sz="4" w:space="0" w:color="auto"/>
              <w:bottom w:val="single" w:sz="4" w:space="0" w:color="auto"/>
              <w:right w:val="single" w:sz="4" w:space="0" w:color="auto"/>
            </w:tcBorders>
          </w:tcPr>
          <w:p w14:paraId="3DEB68B4" w14:textId="7BDA9979" w:rsidR="002767F6" w:rsidRPr="002767F6" w:rsidRDefault="002767F6" w:rsidP="002767F6">
            <w:pPr>
              <w:pStyle w:val="TAL"/>
              <w:jc w:val="center"/>
              <w:rPr>
                <w:ins w:id="205" w:author="Zhaoya" w:date="2023-06-30T15:43:00Z"/>
                <w:b/>
              </w:rPr>
            </w:pPr>
            <w:ins w:id="206" w:author="Zhaoya" w:date="2023-06-30T15:47:00Z">
              <w:r w:rsidRPr="002767F6">
                <w:rPr>
                  <w:b/>
                </w:rPr>
                <w:t>Condition</w:t>
              </w:r>
            </w:ins>
          </w:p>
        </w:tc>
      </w:tr>
      <w:tr w:rsidR="002767F6" w:rsidRPr="00BE1B67" w14:paraId="0803D8CE" w14:textId="77777777" w:rsidTr="002767F6">
        <w:trPr>
          <w:ins w:id="207" w:author="Zhaoya" w:date="2023-06-30T15:43:00Z"/>
        </w:trPr>
        <w:tc>
          <w:tcPr>
            <w:tcW w:w="4849" w:type="dxa"/>
            <w:tcBorders>
              <w:top w:val="single" w:sz="4" w:space="0" w:color="auto"/>
              <w:left w:val="single" w:sz="4" w:space="0" w:color="auto"/>
              <w:bottom w:val="single" w:sz="4" w:space="0" w:color="auto"/>
              <w:right w:val="single" w:sz="4" w:space="0" w:color="auto"/>
            </w:tcBorders>
          </w:tcPr>
          <w:p w14:paraId="66AA01AB" w14:textId="5CEB92E1" w:rsidR="002767F6" w:rsidRPr="00BE1B67" w:rsidRDefault="002767F6" w:rsidP="002767F6">
            <w:pPr>
              <w:pStyle w:val="TAL"/>
              <w:rPr>
                <w:ins w:id="208" w:author="Zhaoya" w:date="2023-06-30T15:43:00Z"/>
              </w:rPr>
            </w:pPr>
            <w:proofErr w:type="spellStart"/>
            <w:ins w:id="209" w:author="Zhaoya" w:date="2023-06-30T15:47:00Z">
              <w:r w:rsidRPr="009E3779">
                <w:t>RRCConnectionReconfiguration</w:t>
              </w:r>
              <w:proofErr w:type="spellEnd"/>
              <w:r w:rsidRPr="009E3779">
                <w:t xml:space="preserve"> ::= SEQUENCE {</w:t>
              </w:r>
            </w:ins>
          </w:p>
        </w:tc>
        <w:tc>
          <w:tcPr>
            <w:tcW w:w="1842" w:type="dxa"/>
            <w:tcBorders>
              <w:top w:val="single" w:sz="4" w:space="0" w:color="auto"/>
              <w:left w:val="single" w:sz="4" w:space="0" w:color="auto"/>
              <w:bottom w:val="single" w:sz="4" w:space="0" w:color="auto"/>
              <w:right w:val="single" w:sz="4" w:space="0" w:color="auto"/>
            </w:tcBorders>
          </w:tcPr>
          <w:p w14:paraId="230EEC8B" w14:textId="77777777" w:rsidR="002767F6" w:rsidRPr="00BE1B67" w:rsidRDefault="002767F6" w:rsidP="002767F6">
            <w:pPr>
              <w:pStyle w:val="TAL"/>
              <w:rPr>
                <w:ins w:id="210" w:author="Zhaoya" w:date="2023-06-30T15:43:00Z"/>
              </w:rPr>
            </w:pPr>
          </w:p>
        </w:tc>
        <w:tc>
          <w:tcPr>
            <w:tcW w:w="1701" w:type="dxa"/>
            <w:tcBorders>
              <w:top w:val="single" w:sz="4" w:space="0" w:color="auto"/>
              <w:left w:val="single" w:sz="4" w:space="0" w:color="auto"/>
              <w:bottom w:val="single" w:sz="4" w:space="0" w:color="auto"/>
              <w:right w:val="single" w:sz="4" w:space="0" w:color="auto"/>
            </w:tcBorders>
          </w:tcPr>
          <w:p w14:paraId="0E9547CC" w14:textId="77777777" w:rsidR="002767F6" w:rsidRPr="00BE1B67" w:rsidRDefault="002767F6" w:rsidP="002767F6">
            <w:pPr>
              <w:pStyle w:val="TAL"/>
              <w:rPr>
                <w:ins w:id="211" w:author="Zhaoya" w:date="2023-06-30T15:43:00Z"/>
              </w:rPr>
            </w:pPr>
          </w:p>
        </w:tc>
        <w:tc>
          <w:tcPr>
            <w:tcW w:w="1250" w:type="dxa"/>
            <w:tcBorders>
              <w:top w:val="single" w:sz="4" w:space="0" w:color="auto"/>
              <w:left w:val="single" w:sz="4" w:space="0" w:color="auto"/>
              <w:bottom w:val="single" w:sz="4" w:space="0" w:color="auto"/>
              <w:right w:val="single" w:sz="4" w:space="0" w:color="auto"/>
            </w:tcBorders>
          </w:tcPr>
          <w:p w14:paraId="0FF01289" w14:textId="77777777" w:rsidR="002767F6" w:rsidRPr="00BE1B67" w:rsidRDefault="002767F6" w:rsidP="002767F6">
            <w:pPr>
              <w:pStyle w:val="TAL"/>
              <w:rPr>
                <w:ins w:id="212" w:author="Zhaoya" w:date="2023-06-30T15:43:00Z"/>
              </w:rPr>
            </w:pPr>
          </w:p>
        </w:tc>
      </w:tr>
      <w:tr w:rsidR="002767F6" w:rsidRPr="00BE1B67" w14:paraId="30AC584D" w14:textId="77777777" w:rsidTr="002767F6">
        <w:trPr>
          <w:ins w:id="213" w:author="Zhaoya" w:date="2023-06-30T15:43:00Z"/>
        </w:trPr>
        <w:tc>
          <w:tcPr>
            <w:tcW w:w="4849" w:type="dxa"/>
            <w:tcBorders>
              <w:top w:val="single" w:sz="4" w:space="0" w:color="auto"/>
              <w:left w:val="single" w:sz="4" w:space="0" w:color="auto"/>
              <w:bottom w:val="single" w:sz="4" w:space="0" w:color="auto"/>
              <w:right w:val="single" w:sz="4" w:space="0" w:color="auto"/>
            </w:tcBorders>
          </w:tcPr>
          <w:p w14:paraId="6DC80AE8" w14:textId="3427D95C" w:rsidR="002767F6" w:rsidRPr="00BE1B67" w:rsidRDefault="002767F6" w:rsidP="002767F6">
            <w:pPr>
              <w:pStyle w:val="TAL"/>
              <w:rPr>
                <w:ins w:id="214" w:author="Zhaoya" w:date="2023-06-30T15:43:00Z"/>
              </w:rPr>
            </w:pPr>
            <w:ins w:id="215" w:author="Zhaoya" w:date="2023-06-30T15:47:00Z">
              <w:r w:rsidRPr="009E3779">
                <w:t xml:space="preserve">  </w:t>
              </w:r>
              <w:proofErr w:type="spellStart"/>
              <w:r w:rsidRPr="009E3779">
                <w:t>criticalExtensions</w:t>
              </w:r>
              <w:proofErr w:type="spellEnd"/>
              <w:r w:rsidRPr="009E3779">
                <w:t xml:space="preserve"> CHOICE {</w:t>
              </w:r>
            </w:ins>
          </w:p>
        </w:tc>
        <w:tc>
          <w:tcPr>
            <w:tcW w:w="1842" w:type="dxa"/>
            <w:tcBorders>
              <w:top w:val="single" w:sz="4" w:space="0" w:color="auto"/>
              <w:left w:val="single" w:sz="4" w:space="0" w:color="auto"/>
              <w:bottom w:val="single" w:sz="4" w:space="0" w:color="auto"/>
              <w:right w:val="single" w:sz="4" w:space="0" w:color="auto"/>
            </w:tcBorders>
          </w:tcPr>
          <w:p w14:paraId="2E5763B6" w14:textId="77777777" w:rsidR="002767F6" w:rsidRPr="00BE1B67" w:rsidRDefault="002767F6" w:rsidP="002767F6">
            <w:pPr>
              <w:pStyle w:val="TAL"/>
              <w:rPr>
                <w:ins w:id="216" w:author="Zhaoya" w:date="2023-06-30T15:43:00Z"/>
              </w:rPr>
            </w:pPr>
          </w:p>
        </w:tc>
        <w:tc>
          <w:tcPr>
            <w:tcW w:w="1701" w:type="dxa"/>
            <w:tcBorders>
              <w:top w:val="single" w:sz="4" w:space="0" w:color="auto"/>
              <w:left w:val="single" w:sz="4" w:space="0" w:color="auto"/>
              <w:bottom w:val="single" w:sz="4" w:space="0" w:color="auto"/>
              <w:right w:val="single" w:sz="4" w:space="0" w:color="auto"/>
            </w:tcBorders>
          </w:tcPr>
          <w:p w14:paraId="699919A7" w14:textId="77777777" w:rsidR="002767F6" w:rsidRPr="00BE1B67" w:rsidRDefault="002767F6" w:rsidP="002767F6">
            <w:pPr>
              <w:pStyle w:val="TAL"/>
              <w:rPr>
                <w:ins w:id="217" w:author="Zhaoya" w:date="2023-06-30T15:43:00Z"/>
              </w:rPr>
            </w:pPr>
          </w:p>
        </w:tc>
        <w:tc>
          <w:tcPr>
            <w:tcW w:w="1250" w:type="dxa"/>
            <w:tcBorders>
              <w:top w:val="single" w:sz="4" w:space="0" w:color="auto"/>
              <w:left w:val="single" w:sz="4" w:space="0" w:color="auto"/>
              <w:bottom w:val="single" w:sz="4" w:space="0" w:color="auto"/>
              <w:right w:val="single" w:sz="4" w:space="0" w:color="auto"/>
            </w:tcBorders>
          </w:tcPr>
          <w:p w14:paraId="317A0205" w14:textId="77777777" w:rsidR="002767F6" w:rsidRPr="00BE1B67" w:rsidRDefault="002767F6" w:rsidP="002767F6">
            <w:pPr>
              <w:pStyle w:val="TAL"/>
              <w:rPr>
                <w:ins w:id="218" w:author="Zhaoya" w:date="2023-06-30T15:43:00Z"/>
              </w:rPr>
            </w:pPr>
          </w:p>
        </w:tc>
      </w:tr>
      <w:tr w:rsidR="002767F6" w:rsidRPr="00BE1B67" w14:paraId="4C3D36C7" w14:textId="77777777" w:rsidTr="002767F6">
        <w:trPr>
          <w:ins w:id="219" w:author="Zhaoya" w:date="2023-06-30T15:45:00Z"/>
        </w:trPr>
        <w:tc>
          <w:tcPr>
            <w:tcW w:w="4849" w:type="dxa"/>
            <w:tcBorders>
              <w:top w:val="single" w:sz="4" w:space="0" w:color="auto"/>
              <w:left w:val="single" w:sz="4" w:space="0" w:color="auto"/>
              <w:bottom w:val="single" w:sz="4" w:space="0" w:color="auto"/>
              <w:right w:val="single" w:sz="4" w:space="0" w:color="auto"/>
            </w:tcBorders>
          </w:tcPr>
          <w:p w14:paraId="726C5F4C" w14:textId="2A74F68B" w:rsidR="002767F6" w:rsidRPr="00BE1B67" w:rsidRDefault="002767F6" w:rsidP="002767F6">
            <w:pPr>
              <w:pStyle w:val="TAL"/>
              <w:rPr>
                <w:ins w:id="220" w:author="Zhaoya" w:date="2023-06-30T15:45:00Z"/>
              </w:rPr>
            </w:pPr>
            <w:ins w:id="221" w:author="Zhaoya" w:date="2023-06-30T15:47:00Z">
              <w:r w:rsidRPr="009E3779">
                <w:t xml:space="preserve">    c1 CHOICE {</w:t>
              </w:r>
            </w:ins>
          </w:p>
        </w:tc>
        <w:tc>
          <w:tcPr>
            <w:tcW w:w="1842" w:type="dxa"/>
            <w:tcBorders>
              <w:top w:val="single" w:sz="4" w:space="0" w:color="auto"/>
              <w:left w:val="single" w:sz="4" w:space="0" w:color="auto"/>
              <w:bottom w:val="single" w:sz="4" w:space="0" w:color="auto"/>
              <w:right w:val="single" w:sz="4" w:space="0" w:color="auto"/>
            </w:tcBorders>
          </w:tcPr>
          <w:p w14:paraId="4290CDF0" w14:textId="77777777" w:rsidR="002767F6" w:rsidRPr="00BE1B67" w:rsidRDefault="002767F6" w:rsidP="002767F6">
            <w:pPr>
              <w:pStyle w:val="TAL"/>
              <w:rPr>
                <w:ins w:id="222" w:author="Zhaoya" w:date="2023-06-30T15:45:00Z"/>
              </w:rPr>
            </w:pPr>
          </w:p>
        </w:tc>
        <w:tc>
          <w:tcPr>
            <w:tcW w:w="1701" w:type="dxa"/>
            <w:tcBorders>
              <w:top w:val="single" w:sz="4" w:space="0" w:color="auto"/>
              <w:left w:val="single" w:sz="4" w:space="0" w:color="auto"/>
              <w:bottom w:val="single" w:sz="4" w:space="0" w:color="auto"/>
              <w:right w:val="single" w:sz="4" w:space="0" w:color="auto"/>
            </w:tcBorders>
          </w:tcPr>
          <w:p w14:paraId="48394D2C" w14:textId="77777777" w:rsidR="002767F6" w:rsidRPr="00BE1B67" w:rsidRDefault="002767F6" w:rsidP="002767F6">
            <w:pPr>
              <w:pStyle w:val="TAL"/>
              <w:rPr>
                <w:ins w:id="223" w:author="Zhaoya" w:date="2023-06-30T15:45:00Z"/>
              </w:rPr>
            </w:pPr>
          </w:p>
        </w:tc>
        <w:tc>
          <w:tcPr>
            <w:tcW w:w="1250" w:type="dxa"/>
            <w:tcBorders>
              <w:top w:val="single" w:sz="4" w:space="0" w:color="auto"/>
              <w:left w:val="single" w:sz="4" w:space="0" w:color="auto"/>
              <w:bottom w:val="single" w:sz="4" w:space="0" w:color="auto"/>
              <w:right w:val="single" w:sz="4" w:space="0" w:color="auto"/>
            </w:tcBorders>
          </w:tcPr>
          <w:p w14:paraId="59527AC8" w14:textId="77777777" w:rsidR="002767F6" w:rsidRPr="00BE1B67" w:rsidRDefault="002767F6" w:rsidP="002767F6">
            <w:pPr>
              <w:pStyle w:val="TAL"/>
              <w:rPr>
                <w:ins w:id="224" w:author="Zhaoya" w:date="2023-06-30T15:45:00Z"/>
              </w:rPr>
            </w:pPr>
          </w:p>
        </w:tc>
      </w:tr>
      <w:tr w:rsidR="002767F6" w:rsidRPr="00BE1B67" w14:paraId="3D005C3D" w14:textId="77777777" w:rsidTr="002767F6">
        <w:trPr>
          <w:ins w:id="225" w:author="Zhaoya" w:date="2023-06-30T15:45:00Z"/>
        </w:trPr>
        <w:tc>
          <w:tcPr>
            <w:tcW w:w="4849" w:type="dxa"/>
            <w:tcBorders>
              <w:top w:val="single" w:sz="4" w:space="0" w:color="auto"/>
              <w:left w:val="single" w:sz="4" w:space="0" w:color="auto"/>
              <w:bottom w:val="single" w:sz="4" w:space="0" w:color="auto"/>
              <w:right w:val="single" w:sz="4" w:space="0" w:color="auto"/>
            </w:tcBorders>
          </w:tcPr>
          <w:p w14:paraId="6F206856" w14:textId="2DBA26A4" w:rsidR="002767F6" w:rsidRPr="00BE1B67" w:rsidRDefault="002767F6" w:rsidP="002767F6">
            <w:pPr>
              <w:pStyle w:val="TAL"/>
              <w:rPr>
                <w:ins w:id="226" w:author="Zhaoya" w:date="2023-06-30T15:45:00Z"/>
              </w:rPr>
            </w:pPr>
            <w:ins w:id="227" w:author="Zhaoya" w:date="2023-06-30T15:47:00Z">
              <w:r w:rsidRPr="009E3779">
                <w:t xml:space="preserve">      rrcConnectionReconfiguration-r8 SEQUENCE {</w:t>
              </w:r>
            </w:ins>
          </w:p>
        </w:tc>
        <w:tc>
          <w:tcPr>
            <w:tcW w:w="1842" w:type="dxa"/>
            <w:tcBorders>
              <w:top w:val="single" w:sz="4" w:space="0" w:color="auto"/>
              <w:left w:val="single" w:sz="4" w:space="0" w:color="auto"/>
              <w:bottom w:val="single" w:sz="4" w:space="0" w:color="auto"/>
              <w:right w:val="single" w:sz="4" w:space="0" w:color="auto"/>
            </w:tcBorders>
          </w:tcPr>
          <w:p w14:paraId="494FA6E0" w14:textId="77777777" w:rsidR="002767F6" w:rsidRPr="00BE1B67" w:rsidRDefault="002767F6" w:rsidP="002767F6">
            <w:pPr>
              <w:pStyle w:val="TAL"/>
              <w:rPr>
                <w:ins w:id="228" w:author="Zhaoya" w:date="2023-06-30T15:45:00Z"/>
              </w:rPr>
            </w:pPr>
          </w:p>
        </w:tc>
        <w:tc>
          <w:tcPr>
            <w:tcW w:w="1701" w:type="dxa"/>
            <w:tcBorders>
              <w:top w:val="single" w:sz="4" w:space="0" w:color="auto"/>
              <w:left w:val="single" w:sz="4" w:space="0" w:color="auto"/>
              <w:bottom w:val="single" w:sz="4" w:space="0" w:color="auto"/>
              <w:right w:val="single" w:sz="4" w:space="0" w:color="auto"/>
            </w:tcBorders>
          </w:tcPr>
          <w:p w14:paraId="0FC1AE21" w14:textId="77777777" w:rsidR="002767F6" w:rsidRPr="00BE1B67" w:rsidRDefault="002767F6" w:rsidP="002767F6">
            <w:pPr>
              <w:pStyle w:val="TAL"/>
              <w:rPr>
                <w:ins w:id="229" w:author="Zhaoya" w:date="2023-06-30T15:45:00Z"/>
              </w:rPr>
            </w:pPr>
          </w:p>
        </w:tc>
        <w:tc>
          <w:tcPr>
            <w:tcW w:w="1250" w:type="dxa"/>
            <w:tcBorders>
              <w:top w:val="single" w:sz="4" w:space="0" w:color="auto"/>
              <w:left w:val="single" w:sz="4" w:space="0" w:color="auto"/>
              <w:bottom w:val="single" w:sz="4" w:space="0" w:color="auto"/>
              <w:right w:val="single" w:sz="4" w:space="0" w:color="auto"/>
            </w:tcBorders>
          </w:tcPr>
          <w:p w14:paraId="1441D7CC" w14:textId="77777777" w:rsidR="002767F6" w:rsidRPr="00BE1B67" w:rsidRDefault="002767F6" w:rsidP="002767F6">
            <w:pPr>
              <w:pStyle w:val="TAL"/>
              <w:rPr>
                <w:ins w:id="230" w:author="Zhaoya" w:date="2023-06-30T15:45:00Z"/>
              </w:rPr>
            </w:pPr>
          </w:p>
        </w:tc>
      </w:tr>
      <w:tr w:rsidR="002767F6" w:rsidRPr="00BE1B67" w14:paraId="0CA17029" w14:textId="77777777" w:rsidTr="002767F6">
        <w:trPr>
          <w:ins w:id="231" w:author="Zhaoya" w:date="2023-06-30T15:45:00Z"/>
        </w:trPr>
        <w:tc>
          <w:tcPr>
            <w:tcW w:w="4849" w:type="dxa"/>
            <w:tcBorders>
              <w:top w:val="single" w:sz="4" w:space="0" w:color="auto"/>
              <w:left w:val="single" w:sz="4" w:space="0" w:color="auto"/>
              <w:bottom w:val="single" w:sz="4" w:space="0" w:color="auto"/>
              <w:right w:val="single" w:sz="4" w:space="0" w:color="auto"/>
            </w:tcBorders>
          </w:tcPr>
          <w:p w14:paraId="120CA357" w14:textId="354D0737" w:rsidR="002767F6" w:rsidRPr="00BE1B67" w:rsidRDefault="002767F6" w:rsidP="002767F6">
            <w:pPr>
              <w:pStyle w:val="TAL"/>
              <w:rPr>
                <w:ins w:id="232" w:author="Zhaoya" w:date="2023-06-30T15:45:00Z"/>
              </w:rPr>
            </w:pPr>
            <w:ins w:id="233" w:author="Zhaoya" w:date="2023-06-30T15:47:00Z">
              <w:r w:rsidRPr="009E3779">
                <w:t xml:space="preserve">        </w:t>
              </w:r>
              <w:proofErr w:type="spellStart"/>
              <w:r w:rsidRPr="009E3779">
                <w:t>mobilityControlInfo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9E302EC" w14:textId="0435A058" w:rsidR="002767F6" w:rsidRPr="00BE1B67" w:rsidRDefault="002767F6" w:rsidP="002767F6">
            <w:pPr>
              <w:pStyle w:val="TAL"/>
              <w:rPr>
                <w:ins w:id="234" w:author="Zhaoya" w:date="2023-06-30T15:45:00Z"/>
              </w:rPr>
            </w:pPr>
            <w:proofErr w:type="spellStart"/>
            <w:ins w:id="235" w:author="Zhaoya" w:date="2023-06-30T15:47:00Z">
              <w:r w:rsidRPr="009E3779">
                <w:rPr>
                  <w:rFonts w:eastAsia="MS Mincho"/>
                </w:rPr>
                <w:t>MobilityControlInfo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4F3C1B1" w14:textId="3CB7FDB1" w:rsidR="002767F6" w:rsidRPr="00BE1B67" w:rsidRDefault="002767F6" w:rsidP="002767F6">
            <w:pPr>
              <w:pStyle w:val="TAL"/>
              <w:rPr>
                <w:ins w:id="236" w:author="Zhaoya" w:date="2023-06-30T15:45:00Z"/>
              </w:rPr>
            </w:pPr>
            <w:ins w:id="237" w:author="Zhaoya" w:date="2023-06-30T15:48:00Z">
              <w:r w:rsidRPr="00BE1B67">
                <w:t>Table 8.2.6.4.3.3.3-4</w:t>
              </w:r>
              <w:r>
                <w:t>A</w:t>
              </w:r>
            </w:ins>
          </w:p>
        </w:tc>
        <w:tc>
          <w:tcPr>
            <w:tcW w:w="1250" w:type="dxa"/>
            <w:tcBorders>
              <w:top w:val="single" w:sz="4" w:space="0" w:color="auto"/>
              <w:left w:val="single" w:sz="4" w:space="0" w:color="auto"/>
              <w:bottom w:val="single" w:sz="4" w:space="0" w:color="auto"/>
              <w:right w:val="single" w:sz="4" w:space="0" w:color="auto"/>
            </w:tcBorders>
          </w:tcPr>
          <w:p w14:paraId="765A98B6" w14:textId="77777777" w:rsidR="002767F6" w:rsidRPr="00BE1B67" w:rsidRDefault="002767F6" w:rsidP="002767F6">
            <w:pPr>
              <w:pStyle w:val="TAL"/>
              <w:rPr>
                <w:ins w:id="238" w:author="Zhaoya" w:date="2023-06-30T15:45:00Z"/>
              </w:rPr>
            </w:pPr>
          </w:p>
        </w:tc>
      </w:tr>
      <w:tr w:rsidR="002767F6" w:rsidRPr="00BE1B67" w14:paraId="036B254C" w14:textId="77777777" w:rsidTr="002767F6">
        <w:trPr>
          <w:ins w:id="239" w:author="Zhaoya" w:date="2023-06-30T15:47:00Z"/>
        </w:trPr>
        <w:tc>
          <w:tcPr>
            <w:tcW w:w="4849" w:type="dxa"/>
            <w:tcBorders>
              <w:top w:val="single" w:sz="4" w:space="0" w:color="auto"/>
              <w:left w:val="single" w:sz="4" w:space="0" w:color="auto"/>
              <w:bottom w:val="single" w:sz="4" w:space="0" w:color="auto"/>
              <w:right w:val="single" w:sz="4" w:space="0" w:color="auto"/>
            </w:tcBorders>
          </w:tcPr>
          <w:p w14:paraId="47169314" w14:textId="518D0928" w:rsidR="002767F6" w:rsidRPr="009E3779" w:rsidRDefault="002767F6" w:rsidP="002767F6">
            <w:pPr>
              <w:pStyle w:val="TAL"/>
              <w:rPr>
                <w:ins w:id="240" w:author="Zhaoya" w:date="2023-06-30T15:47:00Z"/>
              </w:rPr>
            </w:pPr>
            <w:ins w:id="241" w:author="Zhaoya" w:date="2023-06-30T15:50:00Z">
              <w:r w:rsidRPr="009E3779">
                <w:t xml:space="preserve">      }</w:t>
              </w:r>
            </w:ins>
          </w:p>
        </w:tc>
        <w:tc>
          <w:tcPr>
            <w:tcW w:w="1842" w:type="dxa"/>
            <w:tcBorders>
              <w:top w:val="single" w:sz="4" w:space="0" w:color="auto"/>
              <w:left w:val="single" w:sz="4" w:space="0" w:color="auto"/>
              <w:bottom w:val="single" w:sz="4" w:space="0" w:color="auto"/>
              <w:right w:val="single" w:sz="4" w:space="0" w:color="auto"/>
            </w:tcBorders>
          </w:tcPr>
          <w:p w14:paraId="4815407B" w14:textId="77777777" w:rsidR="002767F6" w:rsidRPr="009E3779" w:rsidRDefault="002767F6" w:rsidP="002767F6">
            <w:pPr>
              <w:pStyle w:val="TAL"/>
              <w:rPr>
                <w:ins w:id="242" w:author="Zhaoya" w:date="2023-06-30T15:47:00Z"/>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2577CD5" w14:textId="77777777" w:rsidR="002767F6" w:rsidRPr="00BE1B67" w:rsidRDefault="002767F6" w:rsidP="002767F6">
            <w:pPr>
              <w:pStyle w:val="TAL"/>
              <w:rPr>
                <w:ins w:id="243" w:author="Zhaoya" w:date="2023-06-30T15:47:00Z"/>
              </w:rPr>
            </w:pPr>
          </w:p>
        </w:tc>
        <w:tc>
          <w:tcPr>
            <w:tcW w:w="1250" w:type="dxa"/>
            <w:tcBorders>
              <w:top w:val="single" w:sz="4" w:space="0" w:color="auto"/>
              <w:left w:val="single" w:sz="4" w:space="0" w:color="auto"/>
              <w:bottom w:val="single" w:sz="4" w:space="0" w:color="auto"/>
              <w:right w:val="single" w:sz="4" w:space="0" w:color="auto"/>
            </w:tcBorders>
          </w:tcPr>
          <w:p w14:paraId="215CE287" w14:textId="77777777" w:rsidR="002767F6" w:rsidRPr="00BE1B67" w:rsidRDefault="002767F6" w:rsidP="002767F6">
            <w:pPr>
              <w:pStyle w:val="TAL"/>
              <w:rPr>
                <w:ins w:id="244" w:author="Zhaoya" w:date="2023-06-30T15:47:00Z"/>
              </w:rPr>
            </w:pPr>
          </w:p>
        </w:tc>
      </w:tr>
      <w:tr w:rsidR="002767F6" w:rsidRPr="00BE1B67" w14:paraId="6491678A" w14:textId="77777777" w:rsidTr="002767F6">
        <w:trPr>
          <w:ins w:id="245" w:author="Zhaoya" w:date="2023-06-30T15:48:00Z"/>
        </w:trPr>
        <w:tc>
          <w:tcPr>
            <w:tcW w:w="4849" w:type="dxa"/>
            <w:tcBorders>
              <w:top w:val="single" w:sz="4" w:space="0" w:color="auto"/>
              <w:left w:val="single" w:sz="4" w:space="0" w:color="auto"/>
              <w:bottom w:val="single" w:sz="4" w:space="0" w:color="auto"/>
              <w:right w:val="single" w:sz="4" w:space="0" w:color="auto"/>
            </w:tcBorders>
          </w:tcPr>
          <w:p w14:paraId="18760D3C" w14:textId="2AA524CA" w:rsidR="002767F6" w:rsidRPr="009E3779" w:rsidRDefault="002767F6" w:rsidP="002767F6">
            <w:pPr>
              <w:pStyle w:val="TAL"/>
              <w:rPr>
                <w:ins w:id="246" w:author="Zhaoya" w:date="2023-06-30T15:48:00Z"/>
              </w:rPr>
            </w:pPr>
            <w:ins w:id="247" w:author="Zhaoya" w:date="2023-06-30T15:50:00Z">
              <w:r w:rsidRPr="009E3779">
                <w:t xml:space="preserve">    }</w:t>
              </w:r>
            </w:ins>
          </w:p>
        </w:tc>
        <w:tc>
          <w:tcPr>
            <w:tcW w:w="1842" w:type="dxa"/>
            <w:tcBorders>
              <w:top w:val="single" w:sz="4" w:space="0" w:color="auto"/>
              <w:left w:val="single" w:sz="4" w:space="0" w:color="auto"/>
              <w:bottom w:val="single" w:sz="4" w:space="0" w:color="auto"/>
              <w:right w:val="single" w:sz="4" w:space="0" w:color="auto"/>
            </w:tcBorders>
          </w:tcPr>
          <w:p w14:paraId="03E67F2E" w14:textId="77777777" w:rsidR="002767F6" w:rsidRPr="009E3779" w:rsidRDefault="002767F6" w:rsidP="002767F6">
            <w:pPr>
              <w:pStyle w:val="TAL"/>
              <w:rPr>
                <w:ins w:id="248" w:author="Zhaoya" w:date="2023-06-30T15:48:00Z"/>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CA9CD05" w14:textId="77777777" w:rsidR="002767F6" w:rsidRPr="00BE1B67" w:rsidRDefault="002767F6" w:rsidP="002767F6">
            <w:pPr>
              <w:pStyle w:val="TAL"/>
              <w:rPr>
                <w:ins w:id="249" w:author="Zhaoya" w:date="2023-06-30T15:48:00Z"/>
              </w:rPr>
            </w:pPr>
          </w:p>
        </w:tc>
        <w:tc>
          <w:tcPr>
            <w:tcW w:w="1250" w:type="dxa"/>
            <w:tcBorders>
              <w:top w:val="single" w:sz="4" w:space="0" w:color="auto"/>
              <w:left w:val="single" w:sz="4" w:space="0" w:color="auto"/>
              <w:bottom w:val="single" w:sz="4" w:space="0" w:color="auto"/>
              <w:right w:val="single" w:sz="4" w:space="0" w:color="auto"/>
            </w:tcBorders>
          </w:tcPr>
          <w:p w14:paraId="592B1354" w14:textId="77777777" w:rsidR="002767F6" w:rsidRPr="00BE1B67" w:rsidRDefault="002767F6" w:rsidP="002767F6">
            <w:pPr>
              <w:pStyle w:val="TAL"/>
              <w:rPr>
                <w:ins w:id="250" w:author="Zhaoya" w:date="2023-06-30T15:48:00Z"/>
              </w:rPr>
            </w:pPr>
          </w:p>
        </w:tc>
      </w:tr>
      <w:tr w:rsidR="002767F6" w:rsidRPr="00BE1B67" w14:paraId="3F075B2C" w14:textId="77777777" w:rsidTr="002767F6">
        <w:trPr>
          <w:ins w:id="251" w:author="Zhaoya" w:date="2023-06-30T15:48:00Z"/>
        </w:trPr>
        <w:tc>
          <w:tcPr>
            <w:tcW w:w="4849" w:type="dxa"/>
            <w:tcBorders>
              <w:top w:val="single" w:sz="4" w:space="0" w:color="auto"/>
              <w:left w:val="single" w:sz="4" w:space="0" w:color="auto"/>
              <w:bottom w:val="single" w:sz="4" w:space="0" w:color="auto"/>
              <w:right w:val="single" w:sz="4" w:space="0" w:color="auto"/>
            </w:tcBorders>
          </w:tcPr>
          <w:p w14:paraId="75601128" w14:textId="1C812A62" w:rsidR="002767F6" w:rsidRPr="009E3779" w:rsidRDefault="002767F6" w:rsidP="002767F6">
            <w:pPr>
              <w:pStyle w:val="TAL"/>
              <w:rPr>
                <w:ins w:id="252" w:author="Zhaoya" w:date="2023-06-30T15:48:00Z"/>
              </w:rPr>
            </w:pPr>
            <w:ins w:id="253" w:author="Zhaoya" w:date="2023-06-30T15:50:00Z">
              <w:r w:rsidRPr="009E3779">
                <w:t xml:space="preserve">  }</w:t>
              </w:r>
            </w:ins>
          </w:p>
        </w:tc>
        <w:tc>
          <w:tcPr>
            <w:tcW w:w="1842" w:type="dxa"/>
            <w:tcBorders>
              <w:top w:val="single" w:sz="4" w:space="0" w:color="auto"/>
              <w:left w:val="single" w:sz="4" w:space="0" w:color="auto"/>
              <w:bottom w:val="single" w:sz="4" w:space="0" w:color="auto"/>
              <w:right w:val="single" w:sz="4" w:space="0" w:color="auto"/>
            </w:tcBorders>
          </w:tcPr>
          <w:p w14:paraId="017F1C14" w14:textId="77777777" w:rsidR="002767F6" w:rsidRPr="009E3779" w:rsidRDefault="002767F6" w:rsidP="002767F6">
            <w:pPr>
              <w:pStyle w:val="TAL"/>
              <w:rPr>
                <w:ins w:id="254" w:author="Zhaoya" w:date="2023-06-30T15:48:00Z"/>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464D827" w14:textId="77777777" w:rsidR="002767F6" w:rsidRPr="00BE1B67" w:rsidRDefault="002767F6" w:rsidP="002767F6">
            <w:pPr>
              <w:pStyle w:val="TAL"/>
              <w:rPr>
                <w:ins w:id="255" w:author="Zhaoya" w:date="2023-06-30T15:48:00Z"/>
              </w:rPr>
            </w:pPr>
          </w:p>
        </w:tc>
        <w:tc>
          <w:tcPr>
            <w:tcW w:w="1250" w:type="dxa"/>
            <w:tcBorders>
              <w:top w:val="single" w:sz="4" w:space="0" w:color="auto"/>
              <w:left w:val="single" w:sz="4" w:space="0" w:color="auto"/>
              <w:bottom w:val="single" w:sz="4" w:space="0" w:color="auto"/>
              <w:right w:val="single" w:sz="4" w:space="0" w:color="auto"/>
            </w:tcBorders>
          </w:tcPr>
          <w:p w14:paraId="2BC4FC14" w14:textId="77777777" w:rsidR="002767F6" w:rsidRPr="00BE1B67" w:rsidRDefault="002767F6" w:rsidP="002767F6">
            <w:pPr>
              <w:pStyle w:val="TAL"/>
              <w:rPr>
                <w:ins w:id="256" w:author="Zhaoya" w:date="2023-06-30T15:48:00Z"/>
              </w:rPr>
            </w:pPr>
          </w:p>
        </w:tc>
      </w:tr>
      <w:tr w:rsidR="002767F6" w:rsidRPr="00BE1B67" w14:paraId="5109544A" w14:textId="77777777" w:rsidTr="002767F6">
        <w:trPr>
          <w:ins w:id="257" w:author="Zhaoya" w:date="2023-06-30T15:48:00Z"/>
        </w:trPr>
        <w:tc>
          <w:tcPr>
            <w:tcW w:w="4849" w:type="dxa"/>
            <w:tcBorders>
              <w:top w:val="single" w:sz="4" w:space="0" w:color="auto"/>
              <w:left w:val="single" w:sz="4" w:space="0" w:color="auto"/>
              <w:bottom w:val="single" w:sz="4" w:space="0" w:color="auto"/>
              <w:right w:val="single" w:sz="4" w:space="0" w:color="auto"/>
            </w:tcBorders>
          </w:tcPr>
          <w:p w14:paraId="09B8E2DA" w14:textId="2243B2A4" w:rsidR="002767F6" w:rsidRPr="009E3779" w:rsidRDefault="002767F6" w:rsidP="002767F6">
            <w:pPr>
              <w:pStyle w:val="TAL"/>
              <w:rPr>
                <w:ins w:id="258" w:author="Zhaoya" w:date="2023-06-30T15:48:00Z"/>
              </w:rPr>
            </w:pPr>
            <w:ins w:id="259" w:author="Zhaoya" w:date="2023-06-30T15:50:00Z">
              <w:r w:rsidRPr="009E3779">
                <w:t>}</w:t>
              </w:r>
            </w:ins>
          </w:p>
        </w:tc>
        <w:tc>
          <w:tcPr>
            <w:tcW w:w="1842" w:type="dxa"/>
            <w:tcBorders>
              <w:top w:val="single" w:sz="4" w:space="0" w:color="auto"/>
              <w:left w:val="single" w:sz="4" w:space="0" w:color="auto"/>
              <w:bottom w:val="single" w:sz="4" w:space="0" w:color="auto"/>
              <w:right w:val="single" w:sz="4" w:space="0" w:color="auto"/>
            </w:tcBorders>
          </w:tcPr>
          <w:p w14:paraId="14E37D8B" w14:textId="77777777" w:rsidR="002767F6" w:rsidRPr="009E3779" w:rsidRDefault="002767F6" w:rsidP="002767F6">
            <w:pPr>
              <w:pStyle w:val="TAL"/>
              <w:rPr>
                <w:ins w:id="260" w:author="Zhaoya" w:date="2023-06-30T15:48:00Z"/>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65407BF" w14:textId="77777777" w:rsidR="002767F6" w:rsidRPr="00BE1B67" w:rsidRDefault="002767F6" w:rsidP="002767F6">
            <w:pPr>
              <w:pStyle w:val="TAL"/>
              <w:rPr>
                <w:ins w:id="261" w:author="Zhaoya" w:date="2023-06-30T15:48:00Z"/>
              </w:rPr>
            </w:pPr>
          </w:p>
        </w:tc>
        <w:tc>
          <w:tcPr>
            <w:tcW w:w="1250" w:type="dxa"/>
            <w:tcBorders>
              <w:top w:val="single" w:sz="4" w:space="0" w:color="auto"/>
              <w:left w:val="single" w:sz="4" w:space="0" w:color="auto"/>
              <w:bottom w:val="single" w:sz="4" w:space="0" w:color="auto"/>
              <w:right w:val="single" w:sz="4" w:space="0" w:color="auto"/>
            </w:tcBorders>
          </w:tcPr>
          <w:p w14:paraId="10BA2AD1" w14:textId="77777777" w:rsidR="002767F6" w:rsidRPr="00BE1B67" w:rsidRDefault="002767F6" w:rsidP="002767F6">
            <w:pPr>
              <w:pStyle w:val="TAL"/>
              <w:rPr>
                <w:ins w:id="262" w:author="Zhaoya" w:date="2023-06-30T15:48:00Z"/>
              </w:rPr>
            </w:pPr>
          </w:p>
        </w:tc>
      </w:tr>
    </w:tbl>
    <w:p w14:paraId="4B51BD37" w14:textId="77777777" w:rsidR="00966880" w:rsidRDefault="00966880" w:rsidP="00966880">
      <w:pPr>
        <w:rPr>
          <w:ins w:id="263" w:author="Zhaoya" w:date="2023-06-30T15:50:00Z"/>
        </w:rPr>
      </w:pPr>
    </w:p>
    <w:p w14:paraId="01C91AFE" w14:textId="63EA6941" w:rsidR="002767F6" w:rsidRPr="009E3779" w:rsidRDefault="002767F6" w:rsidP="002767F6">
      <w:pPr>
        <w:pStyle w:val="TH"/>
        <w:rPr>
          <w:ins w:id="264" w:author="Zhaoya" w:date="2023-06-30T15:50:00Z"/>
        </w:rPr>
      </w:pPr>
      <w:ins w:id="265" w:author="Zhaoya" w:date="2023-06-30T15:50:00Z">
        <w:r w:rsidRPr="00BE1B67">
          <w:t>Table 8.2.6.4.3.3.3-4</w:t>
        </w:r>
        <w:r>
          <w:t>A</w:t>
        </w:r>
        <w:r w:rsidRPr="009E3779">
          <w:t xml:space="preserve">: </w:t>
        </w:r>
        <w:proofErr w:type="spellStart"/>
        <w:r w:rsidRPr="009E3779">
          <w:rPr>
            <w:i/>
            <w:iCs/>
          </w:rPr>
          <w:t>MobilityControlInfo</w:t>
        </w:r>
        <w:proofErr w:type="spellEnd"/>
        <w:r w:rsidRPr="009E3779">
          <w:t xml:space="preserve"> (</w:t>
        </w:r>
        <w:r w:rsidRPr="00BE1B67">
          <w:t>Table 8.2.6.4.3.3.3-4</w:t>
        </w:r>
        <w:r w:rsidRPr="009E3779">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767F6" w:rsidRPr="009E3779" w14:paraId="4A507C2D" w14:textId="77777777" w:rsidTr="008F465C">
        <w:trPr>
          <w:cantSplit/>
          <w:ins w:id="266" w:author="Zhaoya" w:date="2023-06-30T15:50:00Z"/>
        </w:trPr>
        <w:tc>
          <w:tcPr>
            <w:tcW w:w="9635" w:type="dxa"/>
            <w:gridSpan w:val="4"/>
          </w:tcPr>
          <w:p w14:paraId="1B1D3394" w14:textId="7EAB6478" w:rsidR="002767F6" w:rsidRPr="009E3779" w:rsidRDefault="002767F6" w:rsidP="00AF7656">
            <w:pPr>
              <w:pStyle w:val="TAL"/>
              <w:rPr>
                <w:ins w:id="267" w:author="Zhaoya" w:date="2023-06-30T15:50:00Z"/>
              </w:rPr>
            </w:pPr>
            <w:ins w:id="268" w:author="Zhaoya" w:date="2023-06-30T15:50:00Z">
              <w:r w:rsidRPr="009E3779">
                <w:t>Derivation Path: 36.508</w:t>
              </w:r>
            </w:ins>
            <w:ins w:id="269" w:author="Zhaoya" w:date="2023-06-30T15:52:00Z">
              <w:r>
                <w:t xml:space="preserve"> </w:t>
              </w:r>
              <w:r w:rsidRPr="00BE1B67">
                <w:t>[7]</w:t>
              </w:r>
            </w:ins>
            <w:ins w:id="270" w:author="Zhaoya" w:date="2023-06-30T15:50:00Z">
              <w:r w:rsidRPr="009E3779">
                <w:t>, Table 4.6.5-1</w:t>
              </w:r>
            </w:ins>
          </w:p>
        </w:tc>
      </w:tr>
      <w:tr w:rsidR="002767F6" w:rsidRPr="009E3779" w14:paraId="7BA1C9CB" w14:textId="77777777" w:rsidTr="008F465C">
        <w:trPr>
          <w:ins w:id="271" w:author="Zhaoya" w:date="2023-06-30T15:50:00Z"/>
        </w:trPr>
        <w:tc>
          <w:tcPr>
            <w:tcW w:w="4535" w:type="dxa"/>
          </w:tcPr>
          <w:p w14:paraId="0CB898CD" w14:textId="77777777" w:rsidR="002767F6" w:rsidRPr="009E3779" w:rsidRDefault="002767F6" w:rsidP="00AF7656">
            <w:pPr>
              <w:pStyle w:val="TAH"/>
              <w:rPr>
                <w:ins w:id="272" w:author="Zhaoya" w:date="2023-06-30T15:50:00Z"/>
              </w:rPr>
            </w:pPr>
            <w:ins w:id="273" w:author="Zhaoya" w:date="2023-06-30T15:50:00Z">
              <w:r w:rsidRPr="009E3779">
                <w:t>Information Element</w:t>
              </w:r>
            </w:ins>
          </w:p>
        </w:tc>
        <w:tc>
          <w:tcPr>
            <w:tcW w:w="2227" w:type="dxa"/>
          </w:tcPr>
          <w:p w14:paraId="20CAAAC5" w14:textId="77777777" w:rsidR="002767F6" w:rsidRPr="009E3779" w:rsidRDefault="002767F6" w:rsidP="00AF7656">
            <w:pPr>
              <w:pStyle w:val="TAH"/>
              <w:rPr>
                <w:ins w:id="274" w:author="Zhaoya" w:date="2023-06-30T15:50:00Z"/>
              </w:rPr>
            </w:pPr>
            <w:ins w:id="275" w:author="Zhaoya" w:date="2023-06-30T15:50:00Z">
              <w:r w:rsidRPr="009E3779">
                <w:t>Value/remark</w:t>
              </w:r>
            </w:ins>
          </w:p>
        </w:tc>
        <w:tc>
          <w:tcPr>
            <w:tcW w:w="1740" w:type="dxa"/>
          </w:tcPr>
          <w:p w14:paraId="1A06072F" w14:textId="77777777" w:rsidR="002767F6" w:rsidRPr="009E3779" w:rsidRDefault="002767F6" w:rsidP="00AF7656">
            <w:pPr>
              <w:pStyle w:val="TAH"/>
              <w:rPr>
                <w:ins w:id="276" w:author="Zhaoya" w:date="2023-06-30T15:50:00Z"/>
              </w:rPr>
            </w:pPr>
            <w:ins w:id="277" w:author="Zhaoya" w:date="2023-06-30T15:50:00Z">
              <w:r w:rsidRPr="009E3779">
                <w:t>Comment</w:t>
              </w:r>
            </w:ins>
          </w:p>
        </w:tc>
        <w:tc>
          <w:tcPr>
            <w:tcW w:w="1133" w:type="dxa"/>
          </w:tcPr>
          <w:p w14:paraId="744E51B7" w14:textId="77777777" w:rsidR="002767F6" w:rsidRPr="009E3779" w:rsidRDefault="002767F6" w:rsidP="00AF7656">
            <w:pPr>
              <w:pStyle w:val="TAH"/>
              <w:rPr>
                <w:ins w:id="278" w:author="Zhaoya" w:date="2023-06-30T15:50:00Z"/>
              </w:rPr>
            </w:pPr>
            <w:ins w:id="279" w:author="Zhaoya" w:date="2023-06-30T15:50:00Z">
              <w:r w:rsidRPr="009E3779">
                <w:t>Condition</w:t>
              </w:r>
            </w:ins>
          </w:p>
        </w:tc>
      </w:tr>
      <w:tr w:rsidR="002767F6" w:rsidRPr="009E3779" w14:paraId="273EBF6D" w14:textId="77777777" w:rsidTr="008F465C">
        <w:trPr>
          <w:ins w:id="280" w:author="Zhaoya" w:date="2023-06-30T15:50:00Z"/>
        </w:trPr>
        <w:tc>
          <w:tcPr>
            <w:tcW w:w="4535" w:type="dxa"/>
          </w:tcPr>
          <w:p w14:paraId="08C77BBE" w14:textId="77777777" w:rsidR="002767F6" w:rsidRPr="009E3779" w:rsidRDefault="002767F6" w:rsidP="00AF7656">
            <w:pPr>
              <w:pStyle w:val="TAL"/>
              <w:rPr>
                <w:ins w:id="281" w:author="Zhaoya" w:date="2023-06-30T15:50:00Z"/>
              </w:rPr>
            </w:pPr>
            <w:proofErr w:type="spellStart"/>
            <w:ins w:id="282" w:author="Zhaoya" w:date="2023-06-30T15:50:00Z">
              <w:r w:rsidRPr="009E3779">
                <w:t>MobilityControlInfo</w:t>
              </w:r>
              <w:proofErr w:type="spellEnd"/>
              <w:r w:rsidRPr="009E3779">
                <w:t xml:space="preserve"> ::= SEQUENCE {</w:t>
              </w:r>
            </w:ins>
          </w:p>
        </w:tc>
        <w:tc>
          <w:tcPr>
            <w:tcW w:w="2227" w:type="dxa"/>
          </w:tcPr>
          <w:p w14:paraId="67E2D966" w14:textId="77777777" w:rsidR="002767F6" w:rsidRPr="009E3779" w:rsidRDefault="002767F6" w:rsidP="00AF7656">
            <w:pPr>
              <w:pStyle w:val="TAL"/>
              <w:rPr>
                <w:ins w:id="283" w:author="Zhaoya" w:date="2023-06-30T15:50:00Z"/>
              </w:rPr>
            </w:pPr>
          </w:p>
        </w:tc>
        <w:tc>
          <w:tcPr>
            <w:tcW w:w="1740" w:type="dxa"/>
          </w:tcPr>
          <w:p w14:paraId="04BB12CC" w14:textId="77777777" w:rsidR="002767F6" w:rsidRPr="009E3779" w:rsidRDefault="002767F6" w:rsidP="00AF7656">
            <w:pPr>
              <w:pStyle w:val="TAL"/>
              <w:rPr>
                <w:ins w:id="284" w:author="Zhaoya" w:date="2023-06-30T15:50:00Z"/>
              </w:rPr>
            </w:pPr>
          </w:p>
        </w:tc>
        <w:tc>
          <w:tcPr>
            <w:tcW w:w="1133" w:type="dxa"/>
          </w:tcPr>
          <w:p w14:paraId="17CCCF70" w14:textId="77777777" w:rsidR="002767F6" w:rsidRPr="009E3779" w:rsidRDefault="002767F6" w:rsidP="00AF7656">
            <w:pPr>
              <w:pStyle w:val="TAL"/>
              <w:rPr>
                <w:ins w:id="285" w:author="Zhaoya" w:date="2023-06-30T15:50:00Z"/>
              </w:rPr>
            </w:pPr>
          </w:p>
        </w:tc>
      </w:tr>
      <w:tr w:rsidR="002767F6" w:rsidRPr="009E3779" w14:paraId="5241AD96" w14:textId="77777777" w:rsidTr="008F465C">
        <w:trPr>
          <w:ins w:id="286" w:author="Zhaoya" w:date="2023-06-30T15:50:00Z"/>
        </w:trPr>
        <w:tc>
          <w:tcPr>
            <w:tcW w:w="4535" w:type="dxa"/>
          </w:tcPr>
          <w:p w14:paraId="2D4273DE" w14:textId="77777777" w:rsidR="002767F6" w:rsidRPr="009E3779" w:rsidRDefault="002767F6" w:rsidP="00AF7656">
            <w:pPr>
              <w:pStyle w:val="TAL"/>
              <w:rPr>
                <w:ins w:id="287" w:author="Zhaoya" w:date="2023-06-30T15:50:00Z"/>
              </w:rPr>
            </w:pPr>
            <w:ins w:id="288" w:author="Zhaoya" w:date="2023-06-30T15:50:00Z">
              <w:r w:rsidRPr="009E3779">
                <w:t xml:space="preserve">  </w:t>
              </w:r>
              <w:proofErr w:type="spellStart"/>
              <w:r w:rsidRPr="009E3779">
                <w:t>targetPhysCellId</w:t>
              </w:r>
              <w:proofErr w:type="spellEnd"/>
            </w:ins>
          </w:p>
        </w:tc>
        <w:tc>
          <w:tcPr>
            <w:tcW w:w="2227" w:type="dxa"/>
          </w:tcPr>
          <w:p w14:paraId="6963D91F" w14:textId="77777777" w:rsidR="002767F6" w:rsidRPr="009E3779" w:rsidRDefault="002767F6" w:rsidP="00AF7656">
            <w:pPr>
              <w:pStyle w:val="TAL"/>
              <w:rPr>
                <w:ins w:id="289" w:author="Zhaoya" w:date="2023-06-30T15:50:00Z"/>
              </w:rPr>
            </w:pPr>
            <w:proofErr w:type="spellStart"/>
            <w:ins w:id="290" w:author="Zhaoya" w:date="2023-06-30T15:50:00Z">
              <w:r w:rsidRPr="009E3779">
                <w:t>PhysicalCellIdentity</w:t>
              </w:r>
              <w:proofErr w:type="spellEnd"/>
              <w:r w:rsidRPr="009E3779">
                <w:t xml:space="preserve"> of Cell 4</w:t>
              </w:r>
            </w:ins>
          </w:p>
        </w:tc>
        <w:tc>
          <w:tcPr>
            <w:tcW w:w="1740" w:type="dxa"/>
          </w:tcPr>
          <w:p w14:paraId="368D736C" w14:textId="77777777" w:rsidR="002767F6" w:rsidRPr="009E3779" w:rsidRDefault="002767F6" w:rsidP="00AF7656">
            <w:pPr>
              <w:pStyle w:val="TAL"/>
              <w:rPr>
                <w:ins w:id="291" w:author="Zhaoya" w:date="2023-06-30T15:50:00Z"/>
              </w:rPr>
            </w:pPr>
          </w:p>
        </w:tc>
        <w:tc>
          <w:tcPr>
            <w:tcW w:w="1133" w:type="dxa"/>
          </w:tcPr>
          <w:p w14:paraId="6B91C50E" w14:textId="77777777" w:rsidR="002767F6" w:rsidRPr="009E3779" w:rsidRDefault="002767F6" w:rsidP="00AF7656">
            <w:pPr>
              <w:pStyle w:val="TAL"/>
              <w:rPr>
                <w:ins w:id="292" w:author="Zhaoya" w:date="2023-06-30T15:50:00Z"/>
              </w:rPr>
            </w:pPr>
          </w:p>
        </w:tc>
      </w:tr>
      <w:tr w:rsidR="002767F6" w:rsidRPr="009E3779" w14:paraId="3DB54AC4" w14:textId="77777777" w:rsidTr="008F465C">
        <w:trPr>
          <w:ins w:id="293" w:author="Zhaoya" w:date="2023-06-30T15:50:00Z"/>
        </w:trPr>
        <w:tc>
          <w:tcPr>
            <w:tcW w:w="4535" w:type="dxa"/>
          </w:tcPr>
          <w:p w14:paraId="3CAD24F1" w14:textId="77777777" w:rsidR="002767F6" w:rsidRPr="009E3779" w:rsidRDefault="002767F6" w:rsidP="00AF7656">
            <w:pPr>
              <w:pStyle w:val="TAL"/>
              <w:rPr>
                <w:ins w:id="294" w:author="Zhaoya" w:date="2023-06-30T15:50:00Z"/>
              </w:rPr>
            </w:pPr>
            <w:ins w:id="295" w:author="Zhaoya" w:date="2023-06-30T15:50:00Z">
              <w:r w:rsidRPr="009E3779">
                <w:t xml:space="preserve">  </w:t>
              </w:r>
              <w:proofErr w:type="spellStart"/>
              <w:r w:rsidRPr="009E3779">
                <w:t>carrierFreq</w:t>
              </w:r>
              <w:proofErr w:type="spellEnd"/>
            </w:ins>
          </w:p>
        </w:tc>
        <w:tc>
          <w:tcPr>
            <w:tcW w:w="2227" w:type="dxa"/>
          </w:tcPr>
          <w:p w14:paraId="596EF609" w14:textId="77777777" w:rsidR="002767F6" w:rsidRPr="009E3779" w:rsidRDefault="002767F6" w:rsidP="00AF7656">
            <w:pPr>
              <w:pStyle w:val="TAL"/>
              <w:rPr>
                <w:ins w:id="296" w:author="Zhaoya" w:date="2023-06-30T15:50:00Z"/>
              </w:rPr>
            </w:pPr>
            <w:ins w:id="297" w:author="Zhaoya" w:date="2023-06-30T15:50:00Z">
              <w:r w:rsidRPr="009E3779">
                <w:t>Not present</w:t>
              </w:r>
            </w:ins>
          </w:p>
        </w:tc>
        <w:tc>
          <w:tcPr>
            <w:tcW w:w="1740" w:type="dxa"/>
          </w:tcPr>
          <w:p w14:paraId="10E191DC" w14:textId="77777777" w:rsidR="002767F6" w:rsidRPr="009E3779" w:rsidRDefault="002767F6" w:rsidP="00AF7656">
            <w:pPr>
              <w:pStyle w:val="TAL"/>
              <w:rPr>
                <w:ins w:id="298" w:author="Zhaoya" w:date="2023-06-30T15:50:00Z"/>
              </w:rPr>
            </w:pPr>
          </w:p>
        </w:tc>
        <w:tc>
          <w:tcPr>
            <w:tcW w:w="1133" w:type="dxa"/>
          </w:tcPr>
          <w:p w14:paraId="38A56F8D" w14:textId="77777777" w:rsidR="002767F6" w:rsidRPr="009E3779" w:rsidRDefault="002767F6" w:rsidP="00AF7656">
            <w:pPr>
              <w:pStyle w:val="TAL"/>
              <w:rPr>
                <w:ins w:id="299" w:author="Zhaoya" w:date="2023-06-30T15:50:00Z"/>
              </w:rPr>
            </w:pPr>
          </w:p>
        </w:tc>
      </w:tr>
      <w:tr w:rsidR="002767F6" w:rsidRPr="009E3779" w14:paraId="1C461305" w14:textId="77777777" w:rsidTr="008F465C">
        <w:trPr>
          <w:ins w:id="300" w:author="Zhaoya" w:date="2023-06-30T15:50:00Z"/>
        </w:trPr>
        <w:tc>
          <w:tcPr>
            <w:tcW w:w="4535" w:type="dxa"/>
          </w:tcPr>
          <w:p w14:paraId="0BC0D895" w14:textId="77777777" w:rsidR="002767F6" w:rsidRPr="009E3779" w:rsidRDefault="002767F6" w:rsidP="00AF7656">
            <w:pPr>
              <w:pStyle w:val="TAL"/>
              <w:rPr>
                <w:ins w:id="301" w:author="Zhaoya" w:date="2023-06-30T15:50:00Z"/>
              </w:rPr>
            </w:pPr>
            <w:ins w:id="302" w:author="Zhaoya" w:date="2023-06-30T15:50:00Z">
              <w:r w:rsidRPr="009E3779">
                <w:t>}</w:t>
              </w:r>
            </w:ins>
          </w:p>
        </w:tc>
        <w:tc>
          <w:tcPr>
            <w:tcW w:w="2227" w:type="dxa"/>
          </w:tcPr>
          <w:p w14:paraId="004174E5" w14:textId="77777777" w:rsidR="002767F6" w:rsidRPr="009E3779" w:rsidRDefault="002767F6" w:rsidP="00AF7656">
            <w:pPr>
              <w:pStyle w:val="TAL"/>
              <w:rPr>
                <w:ins w:id="303" w:author="Zhaoya" w:date="2023-06-30T15:50:00Z"/>
              </w:rPr>
            </w:pPr>
          </w:p>
        </w:tc>
        <w:tc>
          <w:tcPr>
            <w:tcW w:w="1740" w:type="dxa"/>
          </w:tcPr>
          <w:p w14:paraId="6A2E2179" w14:textId="77777777" w:rsidR="002767F6" w:rsidRPr="009E3779" w:rsidRDefault="002767F6" w:rsidP="00AF7656">
            <w:pPr>
              <w:pStyle w:val="TAL"/>
              <w:rPr>
                <w:ins w:id="304" w:author="Zhaoya" w:date="2023-06-30T15:50:00Z"/>
              </w:rPr>
            </w:pPr>
          </w:p>
        </w:tc>
        <w:tc>
          <w:tcPr>
            <w:tcW w:w="1133" w:type="dxa"/>
          </w:tcPr>
          <w:p w14:paraId="06C70637" w14:textId="77777777" w:rsidR="002767F6" w:rsidRPr="009E3779" w:rsidRDefault="002767F6" w:rsidP="00AF7656">
            <w:pPr>
              <w:pStyle w:val="TAL"/>
              <w:rPr>
                <w:ins w:id="305" w:author="Zhaoya" w:date="2023-06-30T15:50:00Z"/>
              </w:rPr>
            </w:pPr>
          </w:p>
        </w:tc>
      </w:tr>
    </w:tbl>
    <w:p w14:paraId="1A290A88" w14:textId="77777777" w:rsidR="002767F6" w:rsidRPr="00BE1B67" w:rsidRDefault="002767F6" w:rsidP="00966880"/>
    <w:p w14:paraId="0C02A3A0" w14:textId="368530B9" w:rsidR="00966880" w:rsidRPr="00BE1B67" w:rsidRDefault="00280FF9" w:rsidP="00966880">
      <w:pPr>
        <w:pStyle w:val="TH"/>
      </w:pPr>
      <w:r w:rsidRPr="00BE1B67">
        <w:lastRenderedPageBreak/>
        <w:t>Table 8.2.6.4.3.3.3-5</w:t>
      </w:r>
      <w:r w:rsidR="00966880" w:rsidRPr="00BE1B67">
        <w:t xml:space="preserve">: </w:t>
      </w:r>
      <w:proofErr w:type="spellStart"/>
      <w:r w:rsidR="00966880" w:rsidRPr="00BE1B67">
        <w:rPr>
          <w:i/>
        </w:rPr>
        <w:t>RRCConnectionReconfiguration</w:t>
      </w:r>
      <w:proofErr w:type="spellEnd"/>
      <w:r w:rsidR="00966880" w:rsidRPr="00BE1B67">
        <w:t xml:space="preserve"> (step </w:t>
      </w:r>
      <w:r w:rsidR="003360C0" w:rsidRPr="00BE1B67">
        <w:t>7</w:t>
      </w:r>
      <w:r w:rsidR="00966880" w:rsidRPr="00BE1B67">
        <w:t xml:space="preserve">, </w:t>
      </w:r>
      <w:r w:rsidRPr="00BE1B67">
        <w:t>Table 8.2.6.4.3.3.2-2</w:t>
      </w:r>
      <w:r w:rsidR="00966880" w:rsidRPr="00BE1B67">
        <w:t>)</w:t>
      </w:r>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966880" w:rsidRPr="00BE1B67" w14:paraId="69119CA5" w14:textId="77777777" w:rsidTr="003360C0">
        <w:tc>
          <w:tcPr>
            <w:tcW w:w="9642" w:type="dxa"/>
            <w:gridSpan w:val="4"/>
            <w:tcBorders>
              <w:top w:val="single" w:sz="4" w:space="0" w:color="auto"/>
              <w:left w:val="single" w:sz="4" w:space="0" w:color="auto"/>
              <w:bottom w:val="single" w:sz="4" w:space="0" w:color="auto"/>
              <w:right w:val="single" w:sz="4" w:space="0" w:color="auto"/>
            </w:tcBorders>
            <w:hideMark/>
          </w:tcPr>
          <w:p w14:paraId="5C4BF562" w14:textId="199EC708" w:rsidR="00966880" w:rsidRPr="00BE1B67" w:rsidRDefault="00966880" w:rsidP="00966880">
            <w:pPr>
              <w:pStyle w:val="TAL"/>
            </w:pPr>
            <w:r w:rsidRPr="00BE1B67">
              <w:t>Derivation Path: 36.508</w:t>
            </w:r>
            <w:r w:rsidR="00205E6D" w:rsidRPr="00BE1B67">
              <w:t xml:space="preserve"> [7]</w:t>
            </w:r>
            <w:r w:rsidRPr="00BE1B67">
              <w:t>, Table 4.6.1-8, condition HO</w:t>
            </w:r>
          </w:p>
        </w:tc>
      </w:tr>
      <w:tr w:rsidR="00966880" w:rsidRPr="00BE1B67" w14:paraId="07267DC2" w14:textId="77777777" w:rsidTr="003360C0">
        <w:tc>
          <w:tcPr>
            <w:tcW w:w="4535" w:type="dxa"/>
            <w:tcBorders>
              <w:top w:val="single" w:sz="4" w:space="0" w:color="auto"/>
              <w:left w:val="single" w:sz="4" w:space="0" w:color="auto"/>
              <w:bottom w:val="single" w:sz="4" w:space="0" w:color="auto"/>
              <w:right w:val="single" w:sz="4" w:space="0" w:color="auto"/>
            </w:tcBorders>
            <w:hideMark/>
          </w:tcPr>
          <w:p w14:paraId="63B3634B" w14:textId="77777777" w:rsidR="00966880" w:rsidRPr="00BE1B67" w:rsidRDefault="00966880" w:rsidP="00966880">
            <w:pPr>
              <w:pStyle w:val="TAH"/>
            </w:pPr>
            <w:r w:rsidRPr="00BE1B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F53006" w14:textId="77777777" w:rsidR="00966880" w:rsidRPr="00BE1B67" w:rsidRDefault="00966880" w:rsidP="00966880">
            <w:pPr>
              <w:pStyle w:val="TAH"/>
            </w:pPr>
            <w:r w:rsidRPr="00BE1B67">
              <w:t>Value/Remark</w:t>
            </w:r>
          </w:p>
        </w:tc>
        <w:tc>
          <w:tcPr>
            <w:tcW w:w="1700" w:type="dxa"/>
            <w:tcBorders>
              <w:top w:val="single" w:sz="4" w:space="0" w:color="auto"/>
              <w:left w:val="single" w:sz="4" w:space="0" w:color="auto"/>
              <w:bottom w:val="single" w:sz="4" w:space="0" w:color="auto"/>
              <w:right w:val="single" w:sz="4" w:space="0" w:color="auto"/>
            </w:tcBorders>
            <w:hideMark/>
          </w:tcPr>
          <w:p w14:paraId="20405915" w14:textId="77777777" w:rsidR="00966880" w:rsidRPr="00BE1B67" w:rsidRDefault="00966880" w:rsidP="00966880">
            <w:pPr>
              <w:pStyle w:val="TAH"/>
            </w:pPr>
            <w:r w:rsidRPr="00BE1B67">
              <w:t>Comment</w:t>
            </w:r>
          </w:p>
        </w:tc>
        <w:tc>
          <w:tcPr>
            <w:tcW w:w="1140" w:type="dxa"/>
            <w:tcBorders>
              <w:top w:val="single" w:sz="4" w:space="0" w:color="auto"/>
              <w:left w:val="single" w:sz="4" w:space="0" w:color="auto"/>
              <w:bottom w:val="single" w:sz="4" w:space="0" w:color="auto"/>
              <w:right w:val="single" w:sz="4" w:space="0" w:color="auto"/>
            </w:tcBorders>
            <w:hideMark/>
          </w:tcPr>
          <w:p w14:paraId="5FA63AB1" w14:textId="77777777" w:rsidR="00966880" w:rsidRPr="00BE1B67" w:rsidRDefault="00966880" w:rsidP="00966880">
            <w:pPr>
              <w:pStyle w:val="TAH"/>
            </w:pPr>
            <w:r w:rsidRPr="00BE1B67">
              <w:t>Condition</w:t>
            </w:r>
          </w:p>
        </w:tc>
      </w:tr>
      <w:tr w:rsidR="00966880" w:rsidRPr="00BE1B67" w14:paraId="462B72B4" w14:textId="77777777" w:rsidTr="003360C0">
        <w:tc>
          <w:tcPr>
            <w:tcW w:w="4535" w:type="dxa"/>
            <w:tcBorders>
              <w:top w:val="single" w:sz="4" w:space="0" w:color="auto"/>
              <w:left w:val="single" w:sz="4" w:space="0" w:color="auto"/>
              <w:bottom w:val="single" w:sz="4" w:space="0" w:color="auto"/>
              <w:right w:val="single" w:sz="4" w:space="0" w:color="auto"/>
            </w:tcBorders>
          </w:tcPr>
          <w:p w14:paraId="6AB32CB4" w14:textId="77777777" w:rsidR="00966880" w:rsidRPr="00BE1B67" w:rsidRDefault="00966880" w:rsidP="00966880">
            <w:pPr>
              <w:pStyle w:val="TAL"/>
            </w:pPr>
            <w:proofErr w:type="spellStart"/>
            <w:r w:rsidRPr="00BE1B67">
              <w:t>RRCConnectionReconfiguration</w:t>
            </w:r>
            <w:proofErr w:type="spellEnd"/>
            <w:r w:rsidRPr="00BE1B6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C6DC30" w14:textId="77777777" w:rsidR="00966880" w:rsidRPr="00BE1B67" w:rsidRDefault="00966880" w:rsidP="00966880">
            <w:pPr>
              <w:pStyle w:val="TAL"/>
            </w:pPr>
          </w:p>
        </w:tc>
        <w:tc>
          <w:tcPr>
            <w:tcW w:w="1700" w:type="dxa"/>
            <w:tcBorders>
              <w:top w:val="single" w:sz="4" w:space="0" w:color="auto"/>
              <w:left w:val="single" w:sz="4" w:space="0" w:color="auto"/>
              <w:bottom w:val="single" w:sz="4" w:space="0" w:color="auto"/>
              <w:right w:val="single" w:sz="4" w:space="0" w:color="auto"/>
            </w:tcBorders>
          </w:tcPr>
          <w:p w14:paraId="45FA25BB" w14:textId="77777777" w:rsidR="00966880" w:rsidRPr="00BE1B67" w:rsidRDefault="00966880" w:rsidP="00966880">
            <w:pPr>
              <w:pStyle w:val="TAL"/>
            </w:pPr>
          </w:p>
        </w:tc>
        <w:tc>
          <w:tcPr>
            <w:tcW w:w="1140" w:type="dxa"/>
            <w:tcBorders>
              <w:top w:val="single" w:sz="4" w:space="0" w:color="auto"/>
              <w:left w:val="single" w:sz="4" w:space="0" w:color="auto"/>
              <w:bottom w:val="single" w:sz="4" w:space="0" w:color="auto"/>
              <w:right w:val="single" w:sz="4" w:space="0" w:color="auto"/>
            </w:tcBorders>
          </w:tcPr>
          <w:p w14:paraId="2886605C" w14:textId="77777777" w:rsidR="00966880" w:rsidRPr="00BE1B67" w:rsidRDefault="00966880" w:rsidP="00966880">
            <w:pPr>
              <w:pStyle w:val="TAL"/>
            </w:pPr>
          </w:p>
        </w:tc>
      </w:tr>
      <w:tr w:rsidR="00966880" w:rsidRPr="00BE1B67" w14:paraId="024BEBB6" w14:textId="77777777" w:rsidTr="003360C0">
        <w:tc>
          <w:tcPr>
            <w:tcW w:w="4535" w:type="dxa"/>
            <w:tcBorders>
              <w:top w:val="single" w:sz="4" w:space="0" w:color="auto"/>
              <w:left w:val="single" w:sz="4" w:space="0" w:color="auto"/>
              <w:bottom w:val="single" w:sz="4" w:space="0" w:color="auto"/>
              <w:right w:val="single" w:sz="4" w:space="0" w:color="auto"/>
            </w:tcBorders>
          </w:tcPr>
          <w:p w14:paraId="0BDC2F99" w14:textId="77777777" w:rsidR="00966880" w:rsidRPr="00BE1B67" w:rsidRDefault="00966880" w:rsidP="00966880">
            <w:pPr>
              <w:pStyle w:val="TAL"/>
            </w:pPr>
            <w:r w:rsidRPr="00BE1B67">
              <w:t xml:space="preserve">  </w:t>
            </w:r>
            <w:proofErr w:type="spellStart"/>
            <w:r w:rsidRPr="00BE1B67">
              <w:t>criticalExtensions</w:t>
            </w:r>
            <w:proofErr w:type="spellEnd"/>
            <w:r w:rsidRPr="00BE1B6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1AA9A5" w14:textId="77777777" w:rsidR="00966880" w:rsidRPr="00BE1B67" w:rsidRDefault="00966880" w:rsidP="00966880">
            <w:pPr>
              <w:pStyle w:val="TAL"/>
            </w:pPr>
          </w:p>
        </w:tc>
        <w:tc>
          <w:tcPr>
            <w:tcW w:w="1700" w:type="dxa"/>
            <w:tcBorders>
              <w:top w:val="single" w:sz="4" w:space="0" w:color="auto"/>
              <w:left w:val="single" w:sz="4" w:space="0" w:color="auto"/>
              <w:bottom w:val="single" w:sz="4" w:space="0" w:color="auto"/>
              <w:right w:val="single" w:sz="4" w:space="0" w:color="auto"/>
            </w:tcBorders>
          </w:tcPr>
          <w:p w14:paraId="2EEAE719" w14:textId="77777777" w:rsidR="00966880" w:rsidRPr="00BE1B67" w:rsidRDefault="00966880" w:rsidP="00966880">
            <w:pPr>
              <w:pStyle w:val="TAL"/>
            </w:pPr>
          </w:p>
        </w:tc>
        <w:tc>
          <w:tcPr>
            <w:tcW w:w="1140" w:type="dxa"/>
            <w:tcBorders>
              <w:top w:val="single" w:sz="4" w:space="0" w:color="auto"/>
              <w:left w:val="single" w:sz="4" w:space="0" w:color="auto"/>
              <w:bottom w:val="single" w:sz="4" w:space="0" w:color="auto"/>
              <w:right w:val="single" w:sz="4" w:space="0" w:color="auto"/>
            </w:tcBorders>
          </w:tcPr>
          <w:p w14:paraId="04B080DA" w14:textId="77777777" w:rsidR="00966880" w:rsidRPr="00BE1B67" w:rsidRDefault="00966880" w:rsidP="00966880">
            <w:pPr>
              <w:pStyle w:val="TAL"/>
            </w:pPr>
          </w:p>
        </w:tc>
      </w:tr>
      <w:tr w:rsidR="00966880" w:rsidRPr="00BE1B67" w14:paraId="2DF9E065" w14:textId="77777777" w:rsidTr="003360C0">
        <w:tc>
          <w:tcPr>
            <w:tcW w:w="4535" w:type="dxa"/>
            <w:tcBorders>
              <w:top w:val="single" w:sz="4" w:space="0" w:color="auto"/>
              <w:left w:val="single" w:sz="4" w:space="0" w:color="auto"/>
              <w:bottom w:val="single" w:sz="4" w:space="0" w:color="auto"/>
              <w:right w:val="single" w:sz="4" w:space="0" w:color="auto"/>
            </w:tcBorders>
          </w:tcPr>
          <w:p w14:paraId="359E67A8" w14:textId="77777777" w:rsidR="00966880" w:rsidRPr="00BE1B67" w:rsidRDefault="00966880" w:rsidP="00966880">
            <w:pPr>
              <w:pStyle w:val="TAL"/>
            </w:pPr>
            <w:r w:rsidRPr="00BE1B67">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8FB56E7" w14:textId="77777777" w:rsidR="00966880" w:rsidRPr="00BE1B67" w:rsidRDefault="00966880" w:rsidP="00966880">
            <w:pPr>
              <w:pStyle w:val="TAL"/>
            </w:pPr>
          </w:p>
        </w:tc>
        <w:tc>
          <w:tcPr>
            <w:tcW w:w="1700" w:type="dxa"/>
            <w:tcBorders>
              <w:top w:val="single" w:sz="4" w:space="0" w:color="auto"/>
              <w:left w:val="single" w:sz="4" w:space="0" w:color="auto"/>
              <w:bottom w:val="single" w:sz="4" w:space="0" w:color="auto"/>
              <w:right w:val="single" w:sz="4" w:space="0" w:color="auto"/>
            </w:tcBorders>
          </w:tcPr>
          <w:p w14:paraId="7D418F3E" w14:textId="77777777" w:rsidR="00966880" w:rsidRPr="00BE1B67" w:rsidRDefault="00966880" w:rsidP="00966880">
            <w:pPr>
              <w:pStyle w:val="TAL"/>
            </w:pPr>
          </w:p>
        </w:tc>
        <w:tc>
          <w:tcPr>
            <w:tcW w:w="1140" w:type="dxa"/>
            <w:tcBorders>
              <w:top w:val="single" w:sz="4" w:space="0" w:color="auto"/>
              <w:left w:val="single" w:sz="4" w:space="0" w:color="auto"/>
              <w:bottom w:val="single" w:sz="4" w:space="0" w:color="auto"/>
              <w:right w:val="single" w:sz="4" w:space="0" w:color="auto"/>
            </w:tcBorders>
          </w:tcPr>
          <w:p w14:paraId="5721279F" w14:textId="77777777" w:rsidR="00966880" w:rsidRPr="00BE1B67" w:rsidRDefault="00966880" w:rsidP="00966880">
            <w:pPr>
              <w:pStyle w:val="TAL"/>
            </w:pPr>
          </w:p>
        </w:tc>
      </w:tr>
      <w:tr w:rsidR="00966880" w:rsidRPr="00BE1B67" w14:paraId="24F1C1D9" w14:textId="77777777" w:rsidTr="003360C0">
        <w:tc>
          <w:tcPr>
            <w:tcW w:w="4535" w:type="dxa"/>
            <w:tcBorders>
              <w:top w:val="single" w:sz="4" w:space="0" w:color="auto"/>
              <w:left w:val="single" w:sz="4" w:space="0" w:color="auto"/>
              <w:bottom w:val="single" w:sz="4" w:space="0" w:color="auto"/>
              <w:right w:val="single" w:sz="4" w:space="0" w:color="auto"/>
            </w:tcBorders>
          </w:tcPr>
          <w:p w14:paraId="6622502A" w14:textId="77777777" w:rsidR="00966880" w:rsidRPr="00BE1B67" w:rsidRDefault="00966880" w:rsidP="00966880">
            <w:pPr>
              <w:pStyle w:val="TAL"/>
            </w:pPr>
            <w:r w:rsidRPr="00BE1B67">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4D6A546B" w14:textId="77777777" w:rsidR="00966880" w:rsidRPr="00BE1B67" w:rsidRDefault="00966880" w:rsidP="00966880">
            <w:pPr>
              <w:pStyle w:val="TAL"/>
            </w:pPr>
          </w:p>
        </w:tc>
        <w:tc>
          <w:tcPr>
            <w:tcW w:w="1700" w:type="dxa"/>
            <w:tcBorders>
              <w:top w:val="single" w:sz="4" w:space="0" w:color="auto"/>
              <w:left w:val="single" w:sz="4" w:space="0" w:color="auto"/>
              <w:bottom w:val="single" w:sz="4" w:space="0" w:color="auto"/>
              <w:right w:val="single" w:sz="4" w:space="0" w:color="auto"/>
            </w:tcBorders>
          </w:tcPr>
          <w:p w14:paraId="03355BB3" w14:textId="77777777" w:rsidR="00966880" w:rsidRPr="00BE1B67" w:rsidRDefault="00966880" w:rsidP="00966880">
            <w:pPr>
              <w:pStyle w:val="TAL"/>
            </w:pPr>
          </w:p>
        </w:tc>
        <w:tc>
          <w:tcPr>
            <w:tcW w:w="1140" w:type="dxa"/>
            <w:tcBorders>
              <w:top w:val="single" w:sz="4" w:space="0" w:color="auto"/>
              <w:left w:val="single" w:sz="4" w:space="0" w:color="auto"/>
              <w:bottom w:val="single" w:sz="4" w:space="0" w:color="auto"/>
              <w:right w:val="single" w:sz="4" w:space="0" w:color="auto"/>
            </w:tcBorders>
          </w:tcPr>
          <w:p w14:paraId="310B98CD" w14:textId="77777777" w:rsidR="00966880" w:rsidRPr="00BE1B67" w:rsidRDefault="00966880" w:rsidP="00966880">
            <w:pPr>
              <w:pStyle w:val="TAL"/>
            </w:pPr>
          </w:p>
        </w:tc>
      </w:tr>
      <w:tr w:rsidR="00966880" w:rsidRPr="00BE1B67" w14:paraId="1F6323F8" w14:textId="77777777" w:rsidTr="003360C0">
        <w:tc>
          <w:tcPr>
            <w:tcW w:w="4535" w:type="dxa"/>
            <w:tcBorders>
              <w:top w:val="single" w:sz="4" w:space="0" w:color="auto"/>
              <w:left w:val="single" w:sz="4" w:space="0" w:color="auto"/>
              <w:bottom w:val="single" w:sz="4" w:space="0" w:color="auto"/>
              <w:right w:val="single" w:sz="4" w:space="0" w:color="auto"/>
            </w:tcBorders>
          </w:tcPr>
          <w:p w14:paraId="15DA34E2" w14:textId="77777777" w:rsidR="00966880" w:rsidRPr="00BE1B67" w:rsidRDefault="00966880" w:rsidP="00966880">
            <w:pPr>
              <w:pStyle w:val="TAL"/>
            </w:pPr>
            <w:r w:rsidRPr="00BE1B67">
              <w:t xml:space="preserve">        </w:t>
            </w:r>
            <w:proofErr w:type="spellStart"/>
            <w:r w:rsidRPr="00BE1B67">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F2B9126" w14:textId="637DD68C" w:rsidR="00966880" w:rsidRPr="00BE1B67" w:rsidRDefault="00966880" w:rsidP="00A851C2">
            <w:pPr>
              <w:pStyle w:val="TAL"/>
            </w:pPr>
            <w:proofErr w:type="spellStart"/>
            <w:r w:rsidRPr="00BE1B67">
              <w:t>RadioResourceConfigDedicated</w:t>
            </w:r>
            <w:proofErr w:type="spellEnd"/>
            <w:r w:rsidR="007A3277" w:rsidRPr="00BE1B67">
              <w:rPr>
                <w:snapToGrid w:val="0"/>
              </w:rPr>
              <w:t>-MCG-DRB-NR-PDCP</w:t>
            </w:r>
          </w:p>
        </w:tc>
        <w:tc>
          <w:tcPr>
            <w:tcW w:w="1700" w:type="dxa"/>
            <w:tcBorders>
              <w:top w:val="single" w:sz="4" w:space="0" w:color="auto"/>
              <w:left w:val="single" w:sz="4" w:space="0" w:color="auto"/>
              <w:bottom w:val="single" w:sz="4" w:space="0" w:color="auto"/>
              <w:right w:val="single" w:sz="4" w:space="0" w:color="auto"/>
            </w:tcBorders>
          </w:tcPr>
          <w:p w14:paraId="756C50D8" w14:textId="3C027AC4" w:rsidR="00966880" w:rsidRPr="00BE1B67" w:rsidRDefault="00280FF9" w:rsidP="00966880">
            <w:pPr>
              <w:pStyle w:val="TAL"/>
            </w:pPr>
            <w:r w:rsidRPr="00BE1B67">
              <w:t>Table 8.2.6.4.3.3.3-6</w:t>
            </w:r>
          </w:p>
        </w:tc>
        <w:tc>
          <w:tcPr>
            <w:tcW w:w="1140" w:type="dxa"/>
            <w:tcBorders>
              <w:top w:val="single" w:sz="4" w:space="0" w:color="auto"/>
              <w:left w:val="single" w:sz="4" w:space="0" w:color="auto"/>
              <w:bottom w:val="single" w:sz="4" w:space="0" w:color="auto"/>
              <w:right w:val="single" w:sz="4" w:space="0" w:color="auto"/>
            </w:tcBorders>
          </w:tcPr>
          <w:p w14:paraId="0C9731EE" w14:textId="483A530A" w:rsidR="00966880" w:rsidRPr="00BE1B67" w:rsidRDefault="00966880" w:rsidP="00966880">
            <w:pPr>
              <w:pStyle w:val="TAL"/>
            </w:pPr>
          </w:p>
        </w:tc>
      </w:tr>
      <w:tr w:rsidR="007A3277" w:rsidRPr="00BE1B67" w14:paraId="59C259CF" w14:textId="77777777" w:rsidTr="003360C0">
        <w:tc>
          <w:tcPr>
            <w:tcW w:w="4535" w:type="dxa"/>
            <w:tcBorders>
              <w:top w:val="single" w:sz="4" w:space="0" w:color="auto"/>
              <w:left w:val="single" w:sz="4" w:space="0" w:color="auto"/>
              <w:bottom w:val="single" w:sz="4" w:space="0" w:color="auto"/>
              <w:right w:val="single" w:sz="4" w:space="0" w:color="auto"/>
            </w:tcBorders>
          </w:tcPr>
          <w:p w14:paraId="028F9C5D" w14:textId="1A3AF9F2"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6E49F1"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54177832"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236AF83F" w14:textId="77777777" w:rsidR="007A3277" w:rsidRPr="00BE1B67" w:rsidRDefault="007A3277" w:rsidP="007A3277">
            <w:pPr>
              <w:pStyle w:val="TAL"/>
            </w:pPr>
          </w:p>
        </w:tc>
      </w:tr>
      <w:tr w:rsidR="007A3277" w:rsidRPr="00BE1B67" w14:paraId="38EFAD12" w14:textId="77777777" w:rsidTr="003360C0">
        <w:tc>
          <w:tcPr>
            <w:tcW w:w="4535" w:type="dxa"/>
            <w:tcBorders>
              <w:top w:val="single" w:sz="4" w:space="0" w:color="auto"/>
              <w:left w:val="single" w:sz="4" w:space="0" w:color="auto"/>
              <w:bottom w:val="single" w:sz="4" w:space="0" w:color="auto"/>
              <w:right w:val="single" w:sz="4" w:space="0" w:color="auto"/>
            </w:tcBorders>
          </w:tcPr>
          <w:p w14:paraId="231149BB" w14:textId="63936798"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63EEE"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6E932E9"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7B52F78C" w14:textId="77777777" w:rsidR="007A3277" w:rsidRPr="00BE1B67" w:rsidRDefault="007A3277" w:rsidP="007A3277">
            <w:pPr>
              <w:pStyle w:val="TAL"/>
            </w:pPr>
          </w:p>
        </w:tc>
      </w:tr>
      <w:tr w:rsidR="007A3277" w:rsidRPr="00BE1B67" w14:paraId="2F3EB54B" w14:textId="77777777" w:rsidTr="003360C0">
        <w:tc>
          <w:tcPr>
            <w:tcW w:w="4535" w:type="dxa"/>
            <w:tcBorders>
              <w:top w:val="single" w:sz="4" w:space="0" w:color="auto"/>
              <w:left w:val="single" w:sz="4" w:space="0" w:color="auto"/>
              <w:bottom w:val="single" w:sz="4" w:space="0" w:color="auto"/>
              <w:right w:val="single" w:sz="4" w:space="0" w:color="auto"/>
            </w:tcBorders>
          </w:tcPr>
          <w:p w14:paraId="4212EC2D" w14:textId="28FA1247"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FB444D"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4782287"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FD165E4" w14:textId="77777777" w:rsidR="007A3277" w:rsidRPr="00BE1B67" w:rsidRDefault="007A3277" w:rsidP="007A3277">
            <w:pPr>
              <w:pStyle w:val="TAL"/>
            </w:pPr>
          </w:p>
        </w:tc>
      </w:tr>
      <w:tr w:rsidR="007A3277" w:rsidRPr="00BE1B67" w14:paraId="46322BF1" w14:textId="77777777" w:rsidTr="003360C0">
        <w:tc>
          <w:tcPr>
            <w:tcW w:w="4535" w:type="dxa"/>
            <w:tcBorders>
              <w:top w:val="single" w:sz="4" w:space="0" w:color="auto"/>
              <w:left w:val="single" w:sz="4" w:space="0" w:color="auto"/>
              <w:bottom w:val="single" w:sz="4" w:space="0" w:color="auto"/>
              <w:right w:val="single" w:sz="4" w:space="0" w:color="auto"/>
            </w:tcBorders>
          </w:tcPr>
          <w:p w14:paraId="46941503" w14:textId="1C9C0264"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6E025"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F01ACEE"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0E53F6DD" w14:textId="77777777" w:rsidR="007A3277" w:rsidRPr="00BE1B67" w:rsidRDefault="007A3277" w:rsidP="007A3277">
            <w:pPr>
              <w:pStyle w:val="TAL"/>
            </w:pPr>
          </w:p>
        </w:tc>
      </w:tr>
      <w:tr w:rsidR="007A3277" w:rsidRPr="00BE1B67" w14:paraId="0271D584" w14:textId="77777777" w:rsidTr="003360C0">
        <w:tc>
          <w:tcPr>
            <w:tcW w:w="4535" w:type="dxa"/>
            <w:tcBorders>
              <w:top w:val="single" w:sz="4" w:space="0" w:color="auto"/>
              <w:left w:val="single" w:sz="4" w:space="0" w:color="auto"/>
              <w:bottom w:val="single" w:sz="4" w:space="0" w:color="auto"/>
              <w:right w:val="single" w:sz="4" w:space="0" w:color="auto"/>
            </w:tcBorders>
          </w:tcPr>
          <w:p w14:paraId="0980F717" w14:textId="28146C94"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93DA17"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A2268B1"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25171AF4" w14:textId="77777777" w:rsidR="007A3277" w:rsidRPr="00BE1B67" w:rsidRDefault="007A3277" w:rsidP="007A3277">
            <w:pPr>
              <w:pStyle w:val="TAL"/>
            </w:pPr>
          </w:p>
        </w:tc>
      </w:tr>
      <w:tr w:rsidR="007A3277" w:rsidRPr="00BE1B67" w14:paraId="2EC55077" w14:textId="77777777" w:rsidTr="003360C0">
        <w:tc>
          <w:tcPr>
            <w:tcW w:w="4535" w:type="dxa"/>
            <w:tcBorders>
              <w:top w:val="single" w:sz="4" w:space="0" w:color="auto"/>
              <w:left w:val="single" w:sz="4" w:space="0" w:color="auto"/>
              <w:bottom w:val="single" w:sz="4" w:space="0" w:color="auto"/>
              <w:right w:val="single" w:sz="4" w:space="0" w:color="auto"/>
            </w:tcBorders>
          </w:tcPr>
          <w:p w14:paraId="752BEB87" w14:textId="329630B9"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F7886A"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2339136A"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5FAA993B" w14:textId="77777777" w:rsidR="007A3277" w:rsidRPr="00BE1B67" w:rsidRDefault="007A3277" w:rsidP="007A3277">
            <w:pPr>
              <w:pStyle w:val="TAL"/>
            </w:pPr>
          </w:p>
        </w:tc>
      </w:tr>
      <w:tr w:rsidR="007A3277" w:rsidRPr="00BE1B67" w14:paraId="60AB682E" w14:textId="77777777" w:rsidTr="003360C0">
        <w:tc>
          <w:tcPr>
            <w:tcW w:w="4535" w:type="dxa"/>
            <w:tcBorders>
              <w:top w:val="single" w:sz="4" w:space="0" w:color="auto"/>
              <w:left w:val="single" w:sz="4" w:space="0" w:color="auto"/>
              <w:bottom w:val="single" w:sz="4" w:space="0" w:color="auto"/>
              <w:right w:val="single" w:sz="4" w:space="0" w:color="auto"/>
            </w:tcBorders>
          </w:tcPr>
          <w:p w14:paraId="70D0C61E" w14:textId="46D80392"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4D7366"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7A50C553"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07AF06FA" w14:textId="77777777" w:rsidR="007A3277" w:rsidRPr="00BE1B67" w:rsidRDefault="007A3277" w:rsidP="007A3277">
            <w:pPr>
              <w:pStyle w:val="TAL"/>
            </w:pPr>
          </w:p>
        </w:tc>
      </w:tr>
      <w:tr w:rsidR="007A3277" w:rsidRPr="00BE1B67" w14:paraId="72BB84F3" w14:textId="77777777" w:rsidTr="003360C0">
        <w:tc>
          <w:tcPr>
            <w:tcW w:w="4535" w:type="dxa"/>
            <w:tcBorders>
              <w:top w:val="single" w:sz="4" w:space="0" w:color="auto"/>
              <w:left w:val="single" w:sz="4" w:space="0" w:color="auto"/>
              <w:bottom w:val="single" w:sz="4" w:space="0" w:color="auto"/>
              <w:right w:val="single" w:sz="4" w:space="0" w:color="auto"/>
            </w:tcBorders>
          </w:tcPr>
          <w:p w14:paraId="7AF02515" w14:textId="680DD420" w:rsidR="007A3277" w:rsidRPr="00BE1B67" w:rsidRDefault="007A3277" w:rsidP="007A3277">
            <w:pPr>
              <w:pStyle w:val="TAL"/>
            </w:pPr>
            <w:r w:rsidRPr="00BE1B67">
              <w:t xml:space="preserve">                      </w:t>
            </w:r>
            <w:proofErr w:type="spellStart"/>
            <w:r w:rsidRPr="00BE1B67">
              <w:t>nonCriticalExtension</w:t>
            </w:r>
            <w:proofErr w:type="spellEnd"/>
            <w:r w:rsidRPr="00BE1B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B885F"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03B8B17"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753BE62" w14:textId="77777777" w:rsidR="007A3277" w:rsidRPr="00BE1B67" w:rsidRDefault="007A3277" w:rsidP="007A3277">
            <w:pPr>
              <w:pStyle w:val="TAL"/>
            </w:pPr>
          </w:p>
        </w:tc>
      </w:tr>
      <w:tr w:rsidR="007A3277" w:rsidRPr="00BE1B67" w14:paraId="0DA25CC9" w14:textId="77777777" w:rsidTr="003360C0">
        <w:tc>
          <w:tcPr>
            <w:tcW w:w="4535" w:type="dxa"/>
            <w:tcBorders>
              <w:top w:val="single" w:sz="4" w:space="0" w:color="auto"/>
              <w:left w:val="single" w:sz="4" w:space="0" w:color="auto"/>
              <w:bottom w:val="single" w:sz="4" w:space="0" w:color="auto"/>
              <w:right w:val="single" w:sz="4" w:space="0" w:color="auto"/>
            </w:tcBorders>
          </w:tcPr>
          <w:p w14:paraId="415A77A4" w14:textId="758FB287" w:rsidR="007A3277" w:rsidRPr="00BE1B67" w:rsidRDefault="007A3277" w:rsidP="007A3277">
            <w:pPr>
              <w:pStyle w:val="TAL"/>
            </w:pPr>
            <w:r w:rsidRPr="00BE1B67">
              <w:t xml:space="preserve">                        nr-Config-r15</w:t>
            </w:r>
          </w:p>
        </w:tc>
        <w:tc>
          <w:tcPr>
            <w:tcW w:w="2267" w:type="dxa"/>
            <w:tcBorders>
              <w:top w:val="single" w:sz="4" w:space="0" w:color="auto"/>
              <w:left w:val="single" w:sz="4" w:space="0" w:color="auto"/>
              <w:bottom w:val="single" w:sz="4" w:space="0" w:color="auto"/>
              <w:right w:val="single" w:sz="4" w:space="0" w:color="auto"/>
            </w:tcBorders>
          </w:tcPr>
          <w:p w14:paraId="46ACAF20" w14:textId="24C0DC42" w:rsidR="007A3277" w:rsidRPr="00BE1B67" w:rsidRDefault="007A3277" w:rsidP="007A3277">
            <w:pPr>
              <w:pStyle w:val="TAL"/>
            </w:pPr>
            <w:r w:rsidRPr="00BE1B67">
              <w:t>Not present</w:t>
            </w:r>
          </w:p>
        </w:tc>
        <w:tc>
          <w:tcPr>
            <w:tcW w:w="1700" w:type="dxa"/>
            <w:tcBorders>
              <w:top w:val="single" w:sz="4" w:space="0" w:color="auto"/>
              <w:left w:val="single" w:sz="4" w:space="0" w:color="auto"/>
              <w:bottom w:val="single" w:sz="4" w:space="0" w:color="auto"/>
              <w:right w:val="single" w:sz="4" w:space="0" w:color="auto"/>
            </w:tcBorders>
          </w:tcPr>
          <w:p w14:paraId="69C72701"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18303D0A" w14:textId="77777777" w:rsidR="007A3277" w:rsidRPr="00BE1B67" w:rsidRDefault="007A3277" w:rsidP="007A3277">
            <w:pPr>
              <w:pStyle w:val="TAL"/>
            </w:pPr>
          </w:p>
        </w:tc>
      </w:tr>
      <w:tr w:rsidR="007A3277" w:rsidRPr="00BE1B67" w14:paraId="00AACA29" w14:textId="77777777" w:rsidTr="003360C0">
        <w:tc>
          <w:tcPr>
            <w:tcW w:w="4535" w:type="dxa"/>
            <w:tcBorders>
              <w:top w:val="single" w:sz="4" w:space="0" w:color="auto"/>
              <w:left w:val="single" w:sz="4" w:space="0" w:color="auto"/>
              <w:bottom w:val="single" w:sz="4" w:space="0" w:color="auto"/>
              <w:right w:val="single" w:sz="4" w:space="0" w:color="auto"/>
            </w:tcBorders>
          </w:tcPr>
          <w:p w14:paraId="6EA80B56" w14:textId="15CE8328" w:rsidR="007A3277" w:rsidRPr="00BE1B67" w:rsidRDefault="007A3277" w:rsidP="007A3277">
            <w:pPr>
              <w:pStyle w:val="TAL"/>
            </w:pPr>
            <w:r w:rsidRPr="00BE1B67">
              <w:t xml:space="preserve">                        nr-RadioBearerConfig1-r15</w:t>
            </w:r>
          </w:p>
        </w:tc>
        <w:tc>
          <w:tcPr>
            <w:tcW w:w="2267" w:type="dxa"/>
            <w:tcBorders>
              <w:top w:val="single" w:sz="4" w:space="0" w:color="auto"/>
              <w:left w:val="single" w:sz="4" w:space="0" w:color="auto"/>
              <w:bottom w:val="single" w:sz="4" w:space="0" w:color="auto"/>
              <w:right w:val="single" w:sz="4" w:space="0" w:color="auto"/>
            </w:tcBorders>
          </w:tcPr>
          <w:p w14:paraId="3FC7E7C4" w14:textId="2E8A4B55" w:rsidR="007A3277" w:rsidRPr="00BE1B67" w:rsidRDefault="007A3277" w:rsidP="007A3277">
            <w:pPr>
              <w:pStyle w:val="TAL"/>
            </w:pPr>
            <w:proofErr w:type="spellStart"/>
            <w:r w:rsidRPr="00BE1B67">
              <w:t>RadioBearerConfig</w:t>
            </w:r>
            <w:proofErr w:type="spellEnd"/>
            <w:r w:rsidRPr="00BE1B67">
              <w:rPr>
                <w:snapToGrid w:val="0"/>
              </w:rPr>
              <w:t>-MCG-DRB-NR-PDCP</w:t>
            </w:r>
            <w:r w:rsidRPr="00BE1B67">
              <w:t xml:space="preserve"> </w:t>
            </w:r>
          </w:p>
        </w:tc>
        <w:tc>
          <w:tcPr>
            <w:tcW w:w="1700" w:type="dxa"/>
            <w:tcBorders>
              <w:top w:val="single" w:sz="4" w:space="0" w:color="auto"/>
              <w:left w:val="single" w:sz="4" w:space="0" w:color="auto"/>
              <w:bottom w:val="single" w:sz="4" w:space="0" w:color="auto"/>
              <w:right w:val="single" w:sz="4" w:space="0" w:color="auto"/>
            </w:tcBorders>
          </w:tcPr>
          <w:p w14:paraId="7313180D" w14:textId="26D77030" w:rsidR="007A3277" w:rsidRPr="00BE1B67" w:rsidRDefault="00280FF9" w:rsidP="00280FF9">
            <w:pPr>
              <w:pStyle w:val="TAL"/>
            </w:pPr>
            <w:r w:rsidRPr="00BE1B67">
              <w:t>Table 8.2.6.4.3.3.3-8</w:t>
            </w:r>
          </w:p>
        </w:tc>
        <w:tc>
          <w:tcPr>
            <w:tcW w:w="1140" w:type="dxa"/>
            <w:tcBorders>
              <w:top w:val="single" w:sz="4" w:space="0" w:color="auto"/>
              <w:left w:val="single" w:sz="4" w:space="0" w:color="auto"/>
              <w:bottom w:val="single" w:sz="4" w:space="0" w:color="auto"/>
              <w:right w:val="single" w:sz="4" w:space="0" w:color="auto"/>
            </w:tcBorders>
          </w:tcPr>
          <w:p w14:paraId="3E8EA05C" w14:textId="77777777" w:rsidR="007A3277" w:rsidRPr="00BE1B67" w:rsidRDefault="007A3277" w:rsidP="007A3277">
            <w:pPr>
              <w:pStyle w:val="TAL"/>
            </w:pPr>
          </w:p>
        </w:tc>
      </w:tr>
      <w:tr w:rsidR="007A3277" w:rsidRPr="00BE1B67" w14:paraId="4BFE6BEC" w14:textId="77777777" w:rsidTr="003360C0">
        <w:tc>
          <w:tcPr>
            <w:tcW w:w="4535" w:type="dxa"/>
            <w:tcBorders>
              <w:top w:val="single" w:sz="4" w:space="0" w:color="auto"/>
              <w:left w:val="single" w:sz="4" w:space="0" w:color="auto"/>
              <w:bottom w:val="single" w:sz="4" w:space="0" w:color="auto"/>
              <w:right w:val="single" w:sz="4" w:space="0" w:color="auto"/>
            </w:tcBorders>
          </w:tcPr>
          <w:p w14:paraId="57FBE0D2" w14:textId="2400831C"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74ECBD24"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3920FAA6"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13C93C9" w14:textId="77777777" w:rsidR="007A3277" w:rsidRPr="00BE1B67" w:rsidRDefault="007A3277" w:rsidP="007A3277">
            <w:pPr>
              <w:pStyle w:val="TAL"/>
            </w:pPr>
          </w:p>
        </w:tc>
      </w:tr>
      <w:tr w:rsidR="007A3277" w:rsidRPr="00BE1B67" w14:paraId="660DBE8C" w14:textId="77777777" w:rsidTr="003360C0">
        <w:tc>
          <w:tcPr>
            <w:tcW w:w="4535" w:type="dxa"/>
            <w:tcBorders>
              <w:top w:val="single" w:sz="4" w:space="0" w:color="auto"/>
              <w:left w:val="single" w:sz="4" w:space="0" w:color="auto"/>
              <w:bottom w:val="single" w:sz="4" w:space="0" w:color="auto"/>
              <w:right w:val="single" w:sz="4" w:space="0" w:color="auto"/>
            </w:tcBorders>
          </w:tcPr>
          <w:p w14:paraId="64CA6655" w14:textId="42B29EAA"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43C4A8EA"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6A90F145"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5584E338" w14:textId="77777777" w:rsidR="007A3277" w:rsidRPr="00BE1B67" w:rsidRDefault="007A3277" w:rsidP="007A3277">
            <w:pPr>
              <w:pStyle w:val="TAL"/>
            </w:pPr>
          </w:p>
        </w:tc>
      </w:tr>
      <w:tr w:rsidR="007A3277" w:rsidRPr="00BE1B67" w14:paraId="6AC70DB9" w14:textId="77777777" w:rsidTr="003360C0">
        <w:tc>
          <w:tcPr>
            <w:tcW w:w="4535" w:type="dxa"/>
            <w:tcBorders>
              <w:top w:val="single" w:sz="4" w:space="0" w:color="auto"/>
              <w:left w:val="single" w:sz="4" w:space="0" w:color="auto"/>
              <w:bottom w:val="single" w:sz="4" w:space="0" w:color="auto"/>
              <w:right w:val="single" w:sz="4" w:space="0" w:color="auto"/>
            </w:tcBorders>
          </w:tcPr>
          <w:p w14:paraId="75F094A3" w14:textId="597DC343"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29833AB6"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2A701795"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29458333" w14:textId="77777777" w:rsidR="007A3277" w:rsidRPr="00BE1B67" w:rsidRDefault="007A3277" w:rsidP="007A3277">
            <w:pPr>
              <w:pStyle w:val="TAL"/>
            </w:pPr>
          </w:p>
        </w:tc>
      </w:tr>
      <w:tr w:rsidR="007A3277" w:rsidRPr="00BE1B67" w14:paraId="7718D6EC" w14:textId="77777777" w:rsidTr="003360C0">
        <w:tc>
          <w:tcPr>
            <w:tcW w:w="4535" w:type="dxa"/>
            <w:tcBorders>
              <w:top w:val="single" w:sz="4" w:space="0" w:color="auto"/>
              <w:left w:val="single" w:sz="4" w:space="0" w:color="auto"/>
              <w:bottom w:val="single" w:sz="4" w:space="0" w:color="auto"/>
              <w:right w:val="single" w:sz="4" w:space="0" w:color="auto"/>
            </w:tcBorders>
          </w:tcPr>
          <w:p w14:paraId="181B52E0" w14:textId="48B8C392"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6B470961"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1F3FBC4F"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6B27F618" w14:textId="77777777" w:rsidR="007A3277" w:rsidRPr="00BE1B67" w:rsidRDefault="007A3277" w:rsidP="007A3277">
            <w:pPr>
              <w:pStyle w:val="TAL"/>
            </w:pPr>
          </w:p>
        </w:tc>
      </w:tr>
      <w:tr w:rsidR="007A3277" w:rsidRPr="00BE1B67" w14:paraId="7934BC14" w14:textId="77777777" w:rsidTr="003360C0">
        <w:tc>
          <w:tcPr>
            <w:tcW w:w="4535" w:type="dxa"/>
            <w:tcBorders>
              <w:top w:val="single" w:sz="4" w:space="0" w:color="auto"/>
              <w:left w:val="single" w:sz="4" w:space="0" w:color="auto"/>
              <w:bottom w:val="single" w:sz="4" w:space="0" w:color="auto"/>
              <w:right w:val="single" w:sz="4" w:space="0" w:color="auto"/>
            </w:tcBorders>
          </w:tcPr>
          <w:p w14:paraId="48439B39" w14:textId="733396E5"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64A6A742"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686B68BD"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7B9E0BB9" w14:textId="77777777" w:rsidR="007A3277" w:rsidRPr="00BE1B67" w:rsidRDefault="007A3277" w:rsidP="007A3277">
            <w:pPr>
              <w:pStyle w:val="TAL"/>
            </w:pPr>
          </w:p>
        </w:tc>
      </w:tr>
      <w:tr w:rsidR="007A3277" w:rsidRPr="00BE1B67" w14:paraId="49A043DF" w14:textId="77777777" w:rsidTr="003360C0">
        <w:tc>
          <w:tcPr>
            <w:tcW w:w="4535" w:type="dxa"/>
            <w:tcBorders>
              <w:top w:val="single" w:sz="4" w:space="0" w:color="auto"/>
              <w:left w:val="single" w:sz="4" w:space="0" w:color="auto"/>
              <w:bottom w:val="single" w:sz="4" w:space="0" w:color="auto"/>
              <w:right w:val="single" w:sz="4" w:space="0" w:color="auto"/>
            </w:tcBorders>
          </w:tcPr>
          <w:p w14:paraId="6C5C294F" w14:textId="1D30CDBF"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26A9B070"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56E29287"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D1C16B7" w14:textId="77777777" w:rsidR="007A3277" w:rsidRPr="00BE1B67" w:rsidRDefault="007A3277" w:rsidP="007A3277">
            <w:pPr>
              <w:pStyle w:val="TAL"/>
            </w:pPr>
          </w:p>
        </w:tc>
      </w:tr>
      <w:tr w:rsidR="007A3277" w:rsidRPr="00BE1B67" w14:paraId="481AC8BC" w14:textId="77777777" w:rsidTr="003360C0">
        <w:tc>
          <w:tcPr>
            <w:tcW w:w="4535" w:type="dxa"/>
            <w:tcBorders>
              <w:top w:val="single" w:sz="4" w:space="0" w:color="auto"/>
              <w:left w:val="single" w:sz="4" w:space="0" w:color="auto"/>
              <w:bottom w:val="single" w:sz="4" w:space="0" w:color="auto"/>
              <w:right w:val="single" w:sz="4" w:space="0" w:color="auto"/>
            </w:tcBorders>
          </w:tcPr>
          <w:p w14:paraId="19E3F0EF" w14:textId="7451EA48"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589EBFFD"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5D382B78"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EE87D46" w14:textId="77777777" w:rsidR="007A3277" w:rsidRPr="00BE1B67" w:rsidRDefault="007A3277" w:rsidP="007A3277">
            <w:pPr>
              <w:pStyle w:val="TAL"/>
            </w:pPr>
          </w:p>
        </w:tc>
      </w:tr>
      <w:tr w:rsidR="007A3277" w:rsidRPr="00BE1B67" w14:paraId="79509728" w14:textId="77777777" w:rsidTr="003360C0">
        <w:tc>
          <w:tcPr>
            <w:tcW w:w="4535" w:type="dxa"/>
            <w:tcBorders>
              <w:top w:val="single" w:sz="4" w:space="0" w:color="auto"/>
              <w:left w:val="single" w:sz="4" w:space="0" w:color="auto"/>
              <w:bottom w:val="single" w:sz="4" w:space="0" w:color="auto"/>
              <w:right w:val="single" w:sz="4" w:space="0" w:color="auto"/>
            </w:tcBorders>
          </w:tcPr>
          <w:p w14:paraId="6FCA0543" w14:textId="5C1EB600"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3438D7DF"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03BE5BA9"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38CF071C" w14:textId="77777777" w:rsidR="007A3277" w:rsidRPr="00BE1B67" w:rsidRDefault="007A3277" w:rsidP="007A3277">
            <w:pPr>
              <w:pStyle w:val="TAL"/>
            </w:pPr>
          </w:p>
        </w:tc>
      </w:tr>
      <w:tr w:rsidR="007A3277" w:rsidRPr="00BE1B67" w14:paraId="53B47C98" w14:textId="77777777" w:rsidTr="003360C0">
        <w:tc>
          <w:tcPr>
            <w:tcW w:w="4535" w:type="dxa"/>
            <w:tcBorders>
              <w:top w:val="single" w:sz="4" w:space="0" w:color="auto"/>
              <w:left w:val="single" w:sz="4" w:space="0" w:color="auto"/>
              <w:bottom w:val="single" w:sz="4" w:space="0" w:color="auto"/>
              <w:right w:val="single" w:sz="4" w:space="0" w:color="auto"/>
            </w:tcBorders>
          </w:tcPr>
          <w:p w14:paraId="23C3DF81" w14:textId="255738F0"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2C622903"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CCC2710"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4F037BE2" w14:textId="77777777" w:rsidR="007A3277" w:rsidRPr="00BE1B67" w:rsidRDefault="007A3277" w:rsidP="007A3277">
            <w:pPr>
              <w:pStyle w:val="TAL"/>
            </w:pPr>
          </w:p>
        </w:tc>
      </w:tr>
      <w:tr w:rsidR="007A3277" w:rsidRPr="00BE1B67" w14:paraId="3B37C614" w14:textId="77777777" w:rsidTr="003360C0">
        <w:tc>
          <w:tcPr>
            <w:tcW w:w="4535" w:type="dxa"/>
            <w:tcBorders>
              <w:top w:val="single" w:sz="4" w:space="0" w:color="auto"/>
              <w:left w:val="single" w:sz="4" w:space="0" w:color="auto"/>
              <w:bottom w:val="single" w:sz="4" w:space="0" w:color="auto"/>
              <w:right w:val="single" w:sz="4" w:space="0" w:color="auto"/>
            </w:tcBorders>
          </w:tcPr>
          <w:p w14:paraId="4E1CB7D9" w14:textId="362D3F8A"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3EC5D780"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46E910E8"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763A7217" w14:textId="77777777" w:rsidR="007A3277" w:rsidRPr="00BE1B67" w:rsidRDefault="007A3277" w:rsidP="007A3277">
            <w:pPr>
              <w:pStyle w:val="TAL"/>
            </w:pPr>
          </w:p>
        </w:tc>
      </w:tr>
      <w:tr w:rsidR="007A3277" w:rsidRPr="00BE1B67" w14:paraId="1D0898D5" w14:textId="77777777" w:rsidTr="003360C0">
        <w:tc>
          <w:tcPr>
            <w:tcW w:w="4535" w:type="dxa"/>
            <w:tcBorders>
              <w:top w:val="single" w:sz="4" w:space="0" w:color="auto"/>
              <w:left w:val="single" w:sz="4" w:space="0" w:color="auto"/>
              <w:bottom w:val="single" w:sz="4" w:space="0" w:color="auto"/>
              <w:right w:val="single" w:sz="4" w:space="0" w:color="auto"/>
            </w:tcBorders>
          </w:tcPr>
          <w:p w14:paraId="65B6D27E" w14:textId="5FA7E454" w:rsidR="007A3277" w:rsidRPr="00BE1B67" w:rsidRDefault="007A3277" w:rsidP="007A3277">
            <w:pPr>
              <w:pStyle w:val="TAL"/>
            </w:pPr>
            <w:r w:rsidRPr="00BE1B67">
              <w:t xml:space="preserve">  }</w:t>
            </w:r>
          </w:p>
        </w:tc>
        <w:tc>
          <w:tcPr>
            <w:tcW w:w="2267" w:type="dxa"/>
            <w:tcBorders>
              <w:top w:val="single" w:sz="4" w:space="0" w:color="auto"/>
              <w:left w:val="single" w:sz="4" w:space="0" w:color="auto"/>
              <w:bottom w:val="single" w:sz="4" w:space="0" w:color="auto"/>
              <w:right w:val="single" w:sz="4" w:space="0" w:color="auto"/>
            </w:tcBorders>
          </w:tcPr>
          <w:p w14:paraId="31B614D3"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3149AF74"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72DCD5F2" w14:textId="77777777" w:rsidR="007A3277" w:rsidRPr="00BE1B67" w:rsidRDefault="007A3277" w:rsidP="007A3277">
            <w:pPr>
              <w:pStyle w:val="TAL"/>
            </w:pPr>
          </w:p>
        </w:tc>
      </w:tr>
      <w:tr w:rsidR="007A3277" w:rsidRPr="00BE1B67" w14:paraId="72014CAB" w14:textId="77777777" w:rsidTr="003360C0">
        <w:tc>
          <w:tcPr>
            <w:tcW w:w="4535" w:type="dxa"/>
            <w:tcBorders>
              <w:top w:val="single" w:sz="4" w:space="0" w:color="auto"/>
              <w:left w:val="single" w:sz="4" w:space="0" w:color="auto"/>
              <w:bottom w:val="single" w:sz="4" w:space="0" w:color="auto"/>
              <w:right w:val="single" w:sz="4" w:space="0" w:color="auto"/>
            </w:tcBorders>
          </w:tcPr>
          <w:p w14:paraId="4A84D320" w14:textId="36E73368" w:rsidR="007A3277" w:rsidRPr="00BE1B67" w:rsidRDefault="007A3277" w:rsidP="007A3277">
            <w:pPr>
              <w:pStyle w:val="TAL"/>
            </w:pPr>
            <w:r w:rsidRPr="00BE1B67">
              <w:t>}</w:t>
            </w:r>
          </w:p>
        </w:tc>
        <w:tc>
          <w:tcPr>
            <w:tcW w:w="2267" w:type="dxa"/>
            <w:tcBorders>
              <w:top w:val="single" w:sz="4" w:space="0" w:color="auto"/>
              <w:left w:val="single" w:sz="4" w:space="0" w:color="auto"/>
              <w:bottom w:val="single" w:sz="4" w:space="0" w:color="auto"/>
              <w:right w:val="single" w:sz="4" w:space="0" w:color="auto"/>
            </w:tcBorders>
          </w:tcPr>
          <w:p w14:paraId="64A4506F" w14:textId="77777777" w:rsidR="007A3277" w:rsidRPr="00BE1B67" w:rsidRDefault="007A3277" w:rsidP="007A3277">
            <w:pPr>
              <w:pStyle w:val="TAL"/>
            </w:pPr>
          </w:p>
        </w:tc>
        <w:tc>
          <w:tcPr>
            <w:tcW w:w="1700" w:type="dxa"/>
            <w:tcBorders>
              <w:top w:val="single" w:sz="4" w:space="0" w:color="auto"/>
              <w:left w:val="single" w:sz="4" w:space="0" w:color="auto"/>
              <w:bottom w:val="single" w:sz="4" w:space="0" w:color="auto"/>
              <w:right w:val="single" w:sz="4" w:space="0" w:color="auto"/>
            </w:tcBorders>
          </w:tcPr>
          <w:p w14:paraId="0EAE9C0D" w14:textId="77777777" w:rsidR="007A3277" w:rsidRPr="00BE1B67" w:rsidRDefault="007A3277" w:rsidP="007A3277">
            <w:pPr>
              <w:pStyle w:val="TAL"/>
            </w:pPr>
          </w:p>
        </w:tc>
        <w:tc>
          <w:tcPr>
            <w:tcW w:w="1140" w:type="dxa"/>
            <w:tcBorders>
              <w:top w:val="single" w:sz="4" w:space="0" w:color="auto"/>
              <w:left w:val="single" w:sz="4" w:space="0" w:color="auto"/>
              <w:bottom w:val="single" w:sz="4" w:space="0" w:color="auto"/>
              <w:right w:val="single" w:sz="4" w:space="0" w:color="auto"/>
            </w:tcBorders>
          </w:tcPr>
          <w:p w14:paraId="5BA55D83" w14:textId="77777777" w:rsidR="007A3277" w:rsidRPr="00BE1B67" w:rsidRDefault="007A3277" w:rsidP="007A3277">
            <w:pPr>
              <w:pStyle w:val="TAL"/>
            </w:pPr>
          </w:p>
        </w:tc>
      </w:tr>
    </w:tbl>
    <w:p w14:paraId="6DDBD6DA" w14:textId="77777777" w:rsidR="00966880" w:rsidRPr="00BE1B67" w:rsidRDefault="00966880" w:rsidP="00966880"/>
    <w:p w14:paraId="491CC69A" w14:textId="06FE99EA" w:rsidR="007A3277" w:rsidRPr="00BE1B67" w:rsidRDefault="00280FF9" w:rsidP="007A3277">
      <w:pPr>
        <w:pStyle w:val="TH"/>
      </w:pPr>
      <w:r w:rsidRPr="00BE1B67">
        <w:t>Table 8.2.6.4.3.3.3-6</w:t>
      </w:r>
      <w:r w:rsidR="007A3277" w:rsidRPr="00BE1B67">
        <w:t xml:space="preserve">: </w:t>
      </w:r>
      <w:proofErr w:type="spellStart"/>
      <w:r w:rsidR="007A3277" w:rsidRPr="00BE1B67">
        <w:rPr>
          <w:i/>
        </w:rPr>
        <w:t>RadioResourceConfigDedicated</w:t>
      </w:r>
      <w:proofErr w:type="spellEnd"/>
      <w:r w:rsidR="007A3277" w:rsidRPr="00BE1B67">
        <w:rPr>
          <w:i/>
          <w:snapToGrid w:val="0"/>
        </w:rPr>
        <w:t>-MCG-DRB-NR-PDCP</w:t>
      </w:r>
      <w:r w:rsidR="007A3277" w:rsidRPr="00BE1B67">
        <w:rPr>
          <w:i/>
        </w:rPr>
        <w:t xml:space="preserve"> </w:t>
      </w:r>
      <w:r w:rsidR="007A3277" w:rsidRPr="00BE1B67">
        <w:t>(</w:t>
      </w:r>
      <w:r w:rsidRPr="00BE1B67">
        <w:t>Table 8.2.6.4.3.3.3-5</w:t>
      </w:r>
      <w:r w:rsidR="007A3277" w:rsidRPr="00BE1B67">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A3277" w:rsidRPr="00BE1B67" w14:paraId="2C707C97" w14:textId="77777777" w:rsidTr="00FA3BE6">
        <w:tc>
          <w:tcPr>
            <w:tcW w:w="9606" w:type="dxa"/>
            <w:gridSpan w:val="4"/>
            <w:shd w:val="clear" w:color="auto" w:fill="auto"/>
          </w:tcPr>
          <w:p w14:paraId="6FFBDD94" w14:textId="4FAF5475" w:rsidR="007A3277" w:rsidRPr="00BE1B67" w:rsidRDefault="007A3277" w:rsidP="007A3277">
            <w:pPr>
              <w:pStyle w:val="TAL"/>
            </w:pPr>
            <w:r w:rsidRPr="00BE1B67">
              <w:t>Derivation Path: TS 36.508 [7], Table 4.6.3-18C</w:t>
            </w:r>
          </w:p>
        </w:tc>
      </w:tr>
      <w:tr w:rsidR="007A3277" w:rsidRPr="00BE1B67" w14:paraId="0D2C551B" w14:textId="77777777" w:rsidTr="00FA3BE6">
        <w:tc>
          <w:tcPr>
            <w:tcW w:w="4535" w:type="dxa"/>
            <w:shd w:val="clear" w:color="auto" w:fill="auto"/>
          </w:tcPr>
          <w:p w14:paraId="72687037" w14:textId="77777777" w:rsidR="007A3277" w:rsidRPr="00BE1B67" w:rsidRDefault="007A3277" w:rsidP="00FA3BE6">
            <w:pPr>
              <w:pStyle w:val="TAH"/>
            </w:pPr>
            <w:r w:rsidRPr="00BE1B67">
              <w:t>Information Element</w:t>
            </w:r>
          </w:p>
        </w:tc>
        <w:tc>
          <w:tcPr>
            <w:tcW w:w="2267" w:type="dxa"/>
            <w:shd w:val="clear" w:color="auto" w:fill="auto"/>
          </w:tcPr>
          <w:p w14:paraId="2BA5D323" w14:textId="77777777" w:rsidR="007A3277" w:rsidRPr="00BE1B67" w:rsidRDefault="007A3277" w:rsidP="00FA3BE6">
            <w:pPr>
              <w:pStyle w:val="TAH"/>
            </w:pPr>
            <w:r w:rsidRPr="00BE1B67">
              <w:t>Value/remark</w:t>
            </w:r>
          </w:p>
        </w:tc>
        <w:tc>
          <w:tcPr>
            <w:tcW w:w="1700" w:type="dxa"/>
            <w:shd w:val="clear" w:color="auto" w:fill="auto"/>
          </w:tcPr>
          <w:p w14:paraId="13A1A196" w14:textId="77777777" w:rsidR="007A3277" w:rsidRPr="00BE1B67" w:rsidRDefault="007A3277" w:rsidP="00FA3BE6">
            <w:pPr>
              <w:pStyle w:val="TAH"/>
            </w:pPr>
            <w:r w:rsidRPr="00BE1B67">
              <w:t>Comment</w:t>
            </w:r>
          </w:p>
        </w:tc>
        <w:tc>
          <w:tcPr>
            <w:tcW w:w="1104" w:type="dxa"/>
            <w:shd w:val="clear" w:color="auto" w:fill="auto"/>
          </w:tcPr>
          <w:p w14:paraId="3AC0AFFD" w14:textId="77777777" w:rsidR="007A3277" w:rsidRPr="00BE1B67" w:rsidRDefault="007A3277" w:rsidP="00FA3BE6">
            <w:pPr>
              <w:pStyle w:val="TAH"/>
            </w:pPr>
            <w:r w:rsidRPr="00BE1B67">
              <w:t>Condition</w:t>
            </w:r>
          </w:p>
        </w:tc>
      </w:tr>
      <w:tr w:rsidR="007A3277" w:rsidRPr="00BE1B67" w14:paraId="0B19EEDB" w14:textId="77777777" w:rsidTr="00FA3BE6">
        <w:tc>
          <w:tcPr>
            <w:tcW w:w="4535" w:type="dxa"/>
            <w:shd w:val="clear" w:color="auto" w:fill="auto"/>
          </w:tcPr>
          <w:p w14:paraId="78C99844" w14:textId="77777777" w:rsidR="007A3277" w:rsidRPr="00BE1B67" w:rsidRDefault="007A3277" w:rsidP="00FA3BE6">
            <w:pPr>
              <w:pStyle w:val="TAL"/>
            </w:pPr>
            <w:proofErr w:type="spellStart"/>
            <w:r w:rsidRPr="00BE1B67">
              <w:t>RadioResourceConfigDedicated</w:t>
            </w:r>
            <w:proofErr w:type="spellEnd"/>
            <w:r w:rsidRPr="00BE1B67">
              <w:t>-MCG-DRB-NR-PDCP ::= SEQUENCE {</w:t>
            </w:r>
          </w:p>
        </w:tc>
        <w:tc>
          <w:tcPr>
            <w:tcW w:w="2267" w:type="dxa"/>
            <w:shd w:val="clear" w:color="auto" w:fill="auto"/>
          </w:tcPr>
          <w:p w14:paraId="68E35007" w14:textId="77777777" w:rsidR="007A3277" w:rsidRPr="00BE1B67" w:rsidRDefault="007A3277" w:rsidP="00FA3BE6">
            <w:pPr>
              <w:pStyle w:val="TAL"/>
            </w:pPr>
          </w:p>
        </w:tc>
        <w:tc>
          <w:tcPr>
            <w:tcW w:w="1700" w:type="dxa"/>
            <w:shd w:val="clear" w:color="auto" w:fill="auto"/>
          </w:tcPr>
          <w:p w14:paraId="738208F6" w14:textId="77777777" w:rsidR="007A3277" w:rsidRPr="00BE1B67" w:rsidRDefault="007A3277" w:rsidP="00FA3BE6">
            <w:pPr>
              <w:pStyle w:val="TAL"/>
            </w:pPr>
          </w:p>
        </w:tc>
        <w:tc>
          <w:tcPr>
            <w:tcW w:w="1104" w:type="dxa"/>
            <w:shd w:val="clear" w:color="auto" w:fill="auto"/>
          </w:tcPr>
          <w:p w14:paraId="5E9EBF33" w14:textId="77777777" w:rsidR="007A3277" w:rsidRPr="00BE1B67" w:rsidRDefault="007A3277" w:rsidP="00FA3BE6">
            <w:pPr>
              <w:pStyle w:val="TAL"/>
            </w:pPr>
          </w:p>
        </w:tc>
      </w:tr>
      <w:tr w:rsidR="007A3277" w:rsidRPr="00BE1B67" w14:paraId="07E41615" w14:textId="77777777" w:rsidTr="00FA3BE6">
        <w:tc>
          <w:tcPr>
            <w:tcW w:w="4535" w:type="dxa"/>
            <w:shd w:val="clear" w:color="auto" w:fill="auto"/>
          </w:tcPr>
          <w:p w14:paraId="7CED0D8A" w14:textId="77777777" w:rsidR="007A3277" w:rsidRPr="00BE1B67" w:rsidRDefault="007A3277" w:rsidP="00FA3BE6">
            <w:pPr>
              <w:pStyle w:val="TAL"/>
              <w:rPr>
                <w:snapToGrid w:val="0"/>
              </w:rPr>
            </w:pPr>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p>
        </w:tc>
        <w:tc>
          <w:tcPr>
            <w:tcW w:w="2267" w:type="dxa"/>
            <w:shd w:val="clear" w:color="auto" w:fill="auto"/>
          </w:tcPr>
          <w:p w14:paraId="2D2D5A00" w14:textId="77777777" w:rsidR="007A3277" w:rsidRPr="00BE1B67" w:rsidRDefault="007A3277" w:rsidP="00FA3BE6">
            <w:pPr>
              <w:pStyle w:val="TAL"/>
            </w:pPr>
            <w:r w:rsidRPr="00BE1B67">
              <w:t>1 entry</w:t>
            </w:r>
          </w:p>
        </w:tc>
        <w:tc>
          <w:tcPr>
            <w:tcW w:w="1700" w:type="dxa"/>
            <w:shd w:val="clear" w:color="auto" w:fill="auto"/>
          </w:tcPr>
          <w:p w14:paraId="3FE27702" w14:textId="77777777" w:rsidR="007A3277" w:rsidRPr="00BE1B67" w:rsidRDefault="007A3277" w:rsidP="00FA3BE6">
            <w:pPr>
              <w:pStyle w:val="TAL"/>
            </w:pPr>
          </w:p>
        </w:tc>
        <w:tc>
          <w:tcPr>
            <w:tcW w:w="1104" w:type="dxa"/>
            <w:shd w:val="clear" w:color="auto" w:fill="auto"/>
          </w:tcPr>
          <w:p w14:paraId="6DFC6CBA" w14:textId="77777777" w:rsidR="007A3277" w:rsidRPr="00BE1B67" w:rsidRDefault="007A3277" w:rsidP="00FA3BE6">
            <w:pPr>
              <w:pStyle w:val="TAL"/>
            </w:pPr>
          </w:p>
        </w:tc>
      </w:tr>
      <w:tr w:rsidR="007A3277" w:rsidRPr="00BE1B67" w14:paraId="3BC5D5C0" w14:textId="77777777" w:rsidTr="00FA3BE6">
        <w:tc>
          <w:tcPr>
            <w:tcW w:w="4535" w:type="dxa"/>
            <w:shd w:val="clear" w:color="auto" w:fill="auto"/>
          </w:tcPr>
          <w:p w14:paraId="542FD681" w14:textId="77777777" w:rsidR="007A3277" w:rsidRPr="00BE1B67" w:rsidRDefault="007A3277" w:rsidP="00FA3BE6">
            <w:pPr>
              <w:pStyle w:val="TAL"/>
              <w:rPr>
                <w:snapToGrid w:val="0"/>
              </w:rPr>
            </w:pPr>
            <w:r w:rsidRPr="00BE1B67">
              <w:t xml:space="preserve">    DRB-</w:t>
            </w:r>
            <w:proofErr w:type="spellStart"/>
            <w:r w:rsidRPr="00BE1B67">
              <w:t>ToAddMod</w:t>
            </w:r>
            <w:proofErr w:type="spellEnd"/>
            <w:r w:rsidRPr="00BE1B67">
              <w:t>[1]</w:t>
            </w:r>
          </w:p>
        </w:tc>
        <w:tc>
          <w:tcPr>
            <w:tcW w:w="2267" w:type="dxa"/>
            <w:shd w:val="clear" w:color="auto" w:fill="auto"/>
          </w:tcPr>
          <w:p w14:paraId="4A44F984" w14:textId="77777777" w:rsidR="007A3277" w:rsidRPr="00BE1B67" w:rsidRDefault="007A3277" w:rsidP="00FA3BE6">
            <w:pPr>
              <w:pStyle w:val="TAL"/>
            </w:pPr>
            <w:r w:rsidRPr="00BE1B67">
              <w:t>DRB-</w:t>
            </w:r>
            <w:proofErr w:type="spellStart"/>
            <w:r w:rsidRPr="00BE1B67">
              <w:t>ToAddMod</w:t>
            </w:r>
            <w:proofErr w:type="spellEnd"/>
            <w:r w:rsidRPr="00BE1B67">
              <w:rPr>
                <w:snapToGrid w:val="0"/>
              </w:rPr>
              <w:t>-MCG-DRB-NR-PDCP</w:t>
            </w:r>
          </w:p>
        </w:tc>
        <w:tc>
          <w:tcPr>
            <w:tcW w:w="1700" w:type="dxa"/>
            <w:shd w:val="clear" w:color="auto" w:fill="auto"/>
          </w:tcPr>
          <w:p w14:paraId="532510F2" w14:textId="77777777" w:rsidR="007A3277" w:rsidRPr="00BE1B67" w:rsidRDefault="007A3277" w:rsidP="00FA3BE6">
            <w:pPr>
              <w:pStyle w:val="TAL"/>
            </w:pPr>
            <w:r w:rsidRPr="00BE1B67">
              <w:t>entry 1</w:t>
            </w:r>
          </w:p>
          <w:p w14:paraId="50080581" w14:textId="6D5E15BA" w:rsidR="007A3277" w:rsidRPr="00BE1B67" w:rsidRDefault="00280FF9" w:rsidP="00FA3BE6">
            <w:pPr>
              <w:pStyle w:val="TAL"/>
            </w:pPr>
            <w:r w:rsidRPr="00BE1B67">
              <w:t>Table 8.2.6.4.3.3.3-7</w:t>
            </w:r>
          </w:p>
        </w:tc>
        <w:tc>
          <w:tcPr>
            <w:tcW w:w="1104" w:type="dxa"/>
            <w:shd w:val="clear" w:color="auto" w:fill="auto"/>
          </w:tcPr>
          <w:p w14:paraId="5EC80DCA" w14:textId="77777777" w:rsidR="007A3277" w:rsidRPr="00BE1B67" w:rsidRDefault="007A3277" w:rsidP="00FA3BE6">
            <w:pPr>
              <w:pStyle w:val="TAL"/>
            </w:pPr>
          </w:p>
        </w:tc>
      </w:tr>
      <w:tr w:rsidR="007A3277" w:rsidRPr="00BE1B67" w14:paraId="18DE5DDD" w14:textId="77777777" w:rsidTr="00FA3BE6">
        <w:tc>
          <w:tcPr>
            <w:tcW w:w="4535" w:type="dxa"/>
            <w:shd w:val="clear" w:color="auto" w:fill="auto"/>
          </w:tcPr>
          <w:p w14:paraId="2FA5F8A6" w14:textId="77777777" w:rsidR="007A3277" w:rsidRPr="00BE1B67" w:rsidRDefault="007A3277" w:rsidP="00FA3BE6">
            <w:pPr>
              <w:pStyle w:val="TAL"/>
              <w:rPr>
                <w:snapToGrid w:val="0"/>
              </w:rPr>
            </w:pPr>
            <w:r w:rsidRPr="00BE1B67">
              <w:t xml:space="preserve">  }</w:t>
            </w:r>
          </w:p>
        </w:tc>
        <w:tc>
          <w:tcPr>
            <w:tcW w:w="2267" w:type="dxa"/>
            <w:shd w:val="clear" w:color="auto" w:fill="auto"/>
          </w:tcPr>
          <w:p w14:paraId="0D40C03D" w14:textId="77777777" w:rsidR="007A3277" w:rsidRPr="00BE1B67" w:rsidRDefault="007A3277" w:rsidP="00FA3BE6">
            <w:pPr>
              <w:pStyle w:val="TAL"/>
            </w:pPr>
          </w:p>
        </w:tc>
        <w:tc>
          <w:tcPr>
            <w:tcW w:w="1700" w:type="dxa"/>
            <w:shd w:val="clear" w:color="auto" w:fill="auto"/>
          </w:tcPr>
          <w:p w14:paraId="081BA607" w14:textId="77777777" w:rsidR="007A3277" w:rsidRPr="00BE1B67" w:rsidRDefault="007A3277" w:rsidP="00FA3BE6">
            <w:pPr>
              <w:pStyle w:val="TAL"/>
            </w:pPr>
          </w:p>
        </w:tc>
        <w:tc>
          <w:tcPr>
            <w:tcW w:w="1104" w:type="dxa"/>
            <w:shd w:val="clear" w:color="auto" w:fill="auto"/>
          </w:tcPr>
          <w:p w14:paraId="27BD010F" w14:textId="77777777" w:rsidR="007A3277" w:rsidRPr="00BE1B67" w:rsidRDefault="007A3277" w:rsidP="00FA3BE6">
            <w:pPr>
              <w:pStyle w:val="TAL"/>
            </w:pPr>
          </w:p>
        </w:tc>
      </w:tr>
      <w:tr w:rsidR="007A3277" w:rsidRPr="00BE1B67" w14:paraId="2CBDF0E1" w14:textId="77777777" w:rsidTr="00FA3BE6">
        <w:tc>
          <w:tcPr>
            <w:tcW w:w="4535" w:type="dxa"/>
            <w:shd w:val="clear" w:color="auto" w:fill="auto"/>
          </w:tcPr>
          <w:p w14:paraId="535573BC" w14:textId="0DD5DB18" w:rsidR="007A3277" w:rsidRPr="00BE1B67" w:rsidRDefault="007A3277" w:rsidP="00FA3BE6">
            <w:pPr>
              <w:pStyle w:val="TAL"/>
            </w:pPr>
            <w:r w:rsidRPr="00BE1B67">
              <w:t xml:space="preserve">  </w:t>
            </w:r>
            <w:proofErr w:type="spellStart"/>
            <w:r w:rsidRPr="00BE1B67">
              <w:t>drb-ToReleaseList</w:t>
            </w:r>
            <w:proofErr w:type="spellEnd"/>
            <w:r w:rsidRPr="00BE1B67">
              <w:t xml:space="preserve"> SEQUENCE (SIZE (1..maxDRB)) OF DRB-Identity {</w:t>
            </w:r>
          </w:p>
        </w:tc>
        <w:tc>
          <w:tcPr>
            <w:tcW w:w="2267" w:type="dxa"/>
            <w:shd w:val="clear" w:color="auto" w:fill="auto"/>
          </w:tcPr>
          <w:p w14:paraId="1045DD40" w14:textId="30E9124B" w:rsidR="007A3277" w:rsidRPr="00BE1B67" w:rsidRDefault="00A03D25" w:rsidP="00FA3BE6">
            <w:pPr>
              <w:pStyle w:val="TAL"/>
            </w:pPr>
            <w:r w:rsidRPr="00BE1B67">
              <w:t>1 entry</w:t>
            </w:r>
          </w:p>
        </w:tc>
        <w:tc>
          <w:tcPr>
            <w:tcW w:w="1700" w:type="dxa"/>
            <w:shd w:val="clear" w:color="auto" w:fill="auto"/>
          </w:tcPr>
          <w:p w14:paraId="63458D94" w14:textId="77777777" w:rsidR="007A3277" w:rsidRPr="00BE1B67" w:rsidRDefault="007A3277" w:rsidP="00FA3BE6">
            <w:pPr>
              <w:pStyle w:val="TAL"/>
            </w:pPr>
          </w:p>
        </w:tc>
        <w:tc>
          <w:tcPr>
            <w:tcW w:w="1104" w:type="dxa"/>
            <w:shd w:val="clear" w:color="auto" w:fill="auto"/>
          </w:tcPr>
          <w:p w14:paraId="7E5562D8" w14:textId="77777777" w:rsidR="007A3277" w:rsidRPr="00BE1B67" w:rsidRDefault="007A3277" w:rsidP="00FA3BE6">
            <w:pPr>
              <w:pStyle w:val="TAL"/>
            </w:pPr>
          </w:p>
        </w:tc>
      </w:tr>
      <w:tr w:rsidR="007A3277" w:rsidRPr="00BE1B67" w14:paraId="45B2D3E5" w14:textId="77777777" w:rsidTr="00FA3BE6">
        <w:tc>
          <w:tcPr>
            <w:tcW w:w="4535" w:type="dxa"/>
            <w:shd w:val="clear" w:color="auto" w:fill="auto"/>
          </w:tcPr>
          <w:p w14:paraId="594EC4F5" w14:textId="2116B702" w:rsidR="007A3277" w:rsidRPr="00BE1B67" w:rsidRDefault="007A3277" w:rsidP="00FA3BE6">
            <w:pPr>
              <w:pStyle w:val="TAL"/>
            </w:pPr>
            <w:r w:rsidRPr="00BE1B67">
              <w:t xml:space="preserve">    </w:t>
            </w:r>
            <w:proofErr w:type="spellStart"/>
            <w:r w:rsidRPr="00BE1B67">
              <w:t>drb</w:t>
            </w:r>
            <w:proofErr w:type="spellEnd"/>
            <w:r w:rsidRPr="00BE1B67">
              <w:t>-Identity[1]</w:t>
            </w:r>
          </w:p>
        </w:tc>
        <w:tc>
          <w:tcPr>
            <w:tcW w:w="2267" w:type="dxa"/>
            <w:shd w:val="clear" w:color="auto" w:fill="auto"/>
          </w:tcPr>
          <w:p w14:paraId="3DE6DC85" w14:textId="4A647605" w:rsidR="007A3277" w:rsidRPr="00BE1B67" w:rsidRDefault="00A03D25" w:rsidP="00FA3BE6">
            <w:pPr>
              <w:pStyle w:val="TAL"/>
            </w:pPr>
            <w:r w:rsidRPr="00BE1B67">
              <w:t>Same as the DRB identity associated with the default EPS bearer</w:t>
            </w:r>
          </w:p>
        </w:tc>
        <w:tc>
          <w:tcPr>
            <w:tcW w:w="1700" w:type="dxa"/>
            <w:shd w:val="clear" w:color="auto" w:fill="auto"/>
          </w:tcPr>
          <w:p w14:paraId="7B58A4A9" w14:textId="77777777" w:rsidR="00A03D25" w:rsidRPr="00BE1B67" w:rsidRDefault="00A03D25" w:rsidP="00A03D25">
            <w:pPr>
              <w:pStyle w:val="TAL"/>
            </w:pPr>
            <w:r w:rsidRPr="00BE1B67">
              <w:t>entry 1</w:t>
            </w:r>
          </w:p>
          <w:p w14:paraId="5CA6BB46" w14:textId="77777777" w:rsidR="007A3277" w:rsidRPr="00BE1B67" w:rsidRDefault="007A3277" w:rsidP="00FA3BE6">
            <w:pPr>
              <w:pStyle w:val="TAL"/>
            </w:pPr>
          </w:p>
        </w:tc>
        <w:tc>
          <w:tcPr>
            <w:tcW w:w="1104" w:type="dxa"/>
            <w:shd w:val="clear" w:color="auto" w:fill="auto"/>
          </w:tcPr>
          <w:p w14:paraId="036B47EC" w14:textId="77777777" w:rsidR="007A3277" w:rsidRPr="00BE1B67" w:rsidRDefault="007A3277" w:rsidP="00FA3BE6">
            <w:pPr>
              <w:pStyle w:val="TAL"/>
            </w:pPr>
          </w:p>
        </w:tc>
      </w:tr>
      <w:tr w:rsidR="007A3277" w:rsidRPr="00BE1B67" w14:paraId="43012AD4" w14:textId="77777777" w:rsidTr="00FA3BE6">
        <w:tc>
          <w:tcPr>
            <w:tcW w:w="4535" w:type="dxa"/>
            <w:shd w:val="clear" w:color="auto" w:fill="auto"/>
          </w:tcPr>
          <w:p w14:paraId="6D3AECE0" w14:textId="210E7E83" w:rsidR="007A3277" w:rsidRPr="00BE1B67" w:rsidRDefault="007A3277" w:rsidP="00FA3BE6">
            <w:pPr>
              <w:pStyle w:val="TAL"/>
            </w:pPr>
            <w:r w:rsidRPr="00BE1B67">
              <w:t xml:space="preserve">  }</w:t>
            </w:r>
          </w:p>
        </w:tc>
        <w:tc>
          <w:tcPr>
            <w:tcW w:w="2267" w:type="dxa"/>
            <w:shd w:val="clear" w:color="auto" w:fill="auto"/>
          </w:tcPr>
          <w:p w14:paraId="089E4BDC" w14:textId="77777777" w:rsidR="007A3277" w:rsidRPr="00BE1B67" w:rsidRDefault="007A3277" w:rsidP="00FA3BE6">
            <w:pPr>
              <w:pStyle w:val="TAL"/>
            </w:pPr>
          </w:p>
        </w:tc>
        <w:tc>
          <w:tcPr>
            <w:tcW w:w="1700" w:type="dxa"/>
            <w:shd w:val="clear" w:color="auto" w:fill="auto"/>
          </w:tcPr>
          <w:p w14:paraId="3BD0DB6A" w14:textId="77777777" w:rsidR="007A3277" w:rsidRPr="00BE1B67" w:rsidRDefault="007A3277" w:rsidP="00FA3BE6">
            <w:pPr>
              <w:pStyle w:val="TAL"/>
            </w:pPr>
          </w:p>
        </w:tc>
        <w:tc>
          <w:tcPr>
            <w:tcW w:w="1104" w:type="dxa"/>
            <w:shd w:val="clear" w:color="auto" w:fill="auto"/>
          </w:tcPr>
          <w:p w14:paraId="567E3697" w14:textId="77777777" w:rsidR="007A3277" w:rsidRPr="00BE1B67" w:rsidRDefault="007A3277" w:rsidP="00FA3BE6">
            <w:pPr>
              <w:pStyle w:val="TAL"/>
            </w:pPr>
          </w:p>
        </w:tc>
      </w:tr>
      <w:tr w:rsidR="007A3277" w:rsidRPr="00BE1B67" w14:paraId="40409C03" w14:textId="77777777" w:rsidTr="00FA3BE6">
        <w:tc>
          <w:tcPr>
            <w:tcW w:w="4535" w:type="dxa"/>
            <w:shd w:val="clear" w:color="auto" w:fill="auto"/>
          </w:tcPr>
          <w:p w14:paraId="25C3B0B8" w14:textId="77777777" w:rsidR="007A3277" w:rsidRPr="00BE1B67" w:rsidRDefault="007A3277" w:rsidP="00FA3BE6">
            <w:pPr>
              <w:pStyle w:val="TAL"/>
            </w:pPr>
            <w:r w:rsidRPr="00BE1B67">
              <w:t>}</w:t>
            </w:r>
          </w:p>
        </w:tc>
        <w:tc>
          <w:tcPr>
            <w:tcW w:w="2267" w:type="dxa"/>
            <w:shd w:val="clear" w:color="auto" w:fill="auto"/>
          </w:tcPr>
          <w:p w14:paraId="5F5F369E" w14:textId="77777777" w:rsidR="007A3277" w:rsidRPr="00BE1B67" w:rsidRDefault="007A3277" w:rsidP="00FA3BE6">
            <w:pPr>
              <w:pStyle w:val="TAL"/>
            </w:pPr>
          </w:p>
        </w:tc>
        <w:tc>
          <w:tcPr>
            <w:tcW w:w="1700" w:type="dxa"/>
            <w:shd w:val="clear" w:color="auto" w:fill="auto"/>
          </w:tcPr>
          <w:p w14:paraId="62BF38F1" w14:textId="77777777" w:rsidR="007A3277" w:rsidRPr="00BE1B67" w:rsidRDefault="007A3277" w:rsidP="00FA3BE6">
            <w:pPr>
              <w:pStyle w:val="TAL"/>
            </w:pPr>
          </w:p>
        </w:tc>
        <w:tc>
          <w:tcPr>
            <w:tcW w:w="1104" w:type="dxa"/>
            <w:shd w:val="clear" w:color="auto" w:fill="auto"/>
          </w:tcPr>
          <w:p w14:paraId="5CF864D1" w14:textId="77777777" w:rsidR="007A3277" w:rsidRPr="00BE1B67" w:rsidRDefault="007A3277" w:rsidP="00FA3BE6">
            <w:pPr>
              <w:pStyle w:val="TAL"/>
            </w:pPr>
          </w:p>
        </w:tc>
      </w:tr>
    </w:tbl>
    <w:p w14:paraId="09AE031F" w14:textId="77777777" w:rsidR="007A3277" w:rsidRPr="00BE1B67" w:rsidRDefault="007A3277" w:rsidP="007A3277">
      <w:pPr>
        <w:rPr>
          <w:rFonts w:eastAsia="MS Mincho"/>
        </w:rPr>
      </w:pPr>
    </w:p>
    <w:p w14:paraId="73BA828B" w14:textId="7A455BBB" w:rsidR="007A3277" w:rsidRPr="00BE1B67" w:rsidRDefault="00280FF9" w:rsidP="007A3277">
      <w:pPr>
        <w:pStyle w:val="TH"/>
        <w:rPr>
          <w:rFonts w:eastAsia="MS Mincho"/>
          <w:i/>
        </w:rPr>
      </w:pPr>
      <w:r w:rsidRPr="00BE1B67">
        <w:lastRenderedPageBreak/>
        <w:t>Table 8.2.6.4.3.3.3-7</w:t>
      </w:r>
      <w:r w:rsidR="007A3277" w:rsidRPr="00BE1B67">
        <w:rPr>
          <w:rFonts w:eastAsia="MS Mincho"/>
        </w:rPr>
        <w:t xml:space="preserve">: </w:t>
      </w:r>
      <w:r w:rsidR="007A3277" w:rsidRPr="00BE1B67">
        <w:rPr>
          <w:i/>
        </w:rPr>
        <w:t>DRB-</w:t>
      </w:r>
      <w:proofErr w:type="spellStart"/>
      <w:r w:rsidR="007A3277" w:rsidRPr="00BE1B67">
        <w:rPr>
          <w:i/>
        </w:rPr>
        <w:t>ToAddMod</w:t>
      </w:r>
      <w:proofErr w:type="spellEnd"/>
      <w:r w:rsidR="007A3277" w:rsidRPr="00BE1B67">
        <w:rPr>
          <w:i/>
          <w:snapToGrid w:val="0"/>
        </w:rPr>
        <w:t>-MCG-DRB-NR-PDCP</w:t>
      </w:r>
      <w:r w:rsidR="007A3277" w:rsidRPr="00BE1B67">
        <w:rPr>
          <w:rFonts w:eastAsia="MS Mincho"/>
        </w:rPr>
        <w:t xml:space="preserve"> (</w:t>
      </w:r>
      <w:r w:rsidRPr="00BE1B67">
        <w:t>Table 8.2.6.4.3.3.3-6</w:t>
      </w:r>
      <w:r w:rsidR="007A3277" w:rsidRPr="00BE1B67">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3277" w:rsidRPr="00BE1B67" w14:paraId="05C1A3E7" w14:textId="77777777" w:rsidTr="00FA3BE6">
        <w:trPr>
          <w:gridBefore w:val="1"/>
          <w:wBefore w:w="9" w:type="dxa"/>
        </w:trPr>
        <w:tc>
          <w:tcPr>
            <w:tcW w:w="9738" w:type="dxa"/>
            <w:gridSpan w:val="4"/>
          </w:tcPr>
          <w:p w14:paraId="552EF6DF" w14:textId="77777777" w:rsidR="007A3277" w:rsidRPr="00BE1B67" w:rsidRDefault="007A3277" w:rsidP="00FA3BE6">
            <w:pPr>
              <w:pStyle w:val="TAL"/>
            </w:pPr>
            <w:r w:rsidRPr="00BE1B67">
              <w:t>Derivation Path: TS 36.508 [7], Table 4.8.2.1.7-1, condition AM</w:t>
            </w:r>
          </w:p>
        </w:tc>
      </w:tr>
      <w:tr w:rsidR="007A3277" w:rsidRPr="00BE1B67" w14:paraId="5341E368" w14:textId="77777777" w:rsidTr="00FA3BE6">
        <w:tblPrEx>
          <w:tblCellMar>
            <w:left w:w="108" w:type="dxa"/>
            <w:right w:w="108" w:type="dxa"/>
          </w:tblCellMar>
        </w:tblPrEx>
        <w:tc>
          <w:tcPr>
            <w:tcW w:w="4535" w:type="dxa"/>
            <w:gridSpan w:val="2"/>
            <w:shd w:val="clear" w:color="auto" w:fill="auto"/>
          </w:tcPr>
          <w:p w14:paraId="70B9950E" w14:textId="77777777" w:rsidR="007A3277" w:rsidRPr="00BE1B67" w:rsidRDefault="007A3277" w:rsidP="00FA3BE6">
            <w:pPr>
              <w:pStyle w:val="TAH"/>
            </w:pPr>
            <w:r w:rsidRPr="00BE1B67">
              <w:t>Information Element</w:t>
            </w:r>
          </w:p>
        </w:tc>
        <w:tc>
          <w:tcPr>
            <w:tcW w:w="2267" w:type="dxa"/>
            <w:shd w:val="clear" w:color="auto" w:fill="auto"/>
          </w:tcPr>
          <w:p w14:paraId="1A982683" w14:textId="77777777" w:rsidR="007A3277" w:rsidRPr="00BE1B67" w:rsidRDefault="007A3277" w:rsidP="00FA3BE6">
            <w:pPr>
              <w:pStyle w:val="TAH"/>
            </w:pPr>
            <w:r w:rsidRPr="00BE1B67">
              <w:t>Value/remark</w:t>
            </w:r>
          </w:p>
        </w:tc>
        <w:tc>
          <w:tcPr>
            <w:tcW w:w="1700" w:type="dxa"/>
            <w:shd w:val="clear" w:color="auto" w:fill="auto"/>
          </w:tcPr>
          <w:p w14:paraId="5A0A1CC5" w14:textId="77777777" w:rsidR="007A3277" w:rsidRPr="00BE1B67" w:rsidRDefault="007A3277" w:rsidP="00FA3BE6">
            <w:pPr>
              <w:pStyle w:val="TAH"/>
            </w:pPr>
            <w:r w:rsidRPr="00BE1B67">
              <w:t>Comment</w:t>
            </w:r>
          </w:p>
        </w:tc>
        <w:tc>
          <w:tcPr>
            <w:tcW w:w="1245" w:type="dxa"/>
            <w:shd w:val="clear" w:color="auto" w:fill="auto"/>
          </w:tcPr>
          <w:p w14:paraId="50FE9FB6" w14:textId="77777777" w:rsidR="007A3277" w:rsidRPr="00BE1B67" w:rsidRDefault="007A3277" w:rsidP="00FA3BE6">
            <w:pPr>
              <w:pStyle w:val="TAH"/>
            </w:pPr>
            <w:r w:rsidRPr="00BE1B67">
              <w:t>Condition</w:t>
            </w:r>
          </w:p>
        </w:tc>
      </w:tr>
      <w:tr w:rsidR="007A3277" w:rsidRPr="00BE1B67" w14:paraId="7DF28F42" w14:textId="77777777" w:rsidTr="00FA3BE6">
        <w:tblPrEx>
          <w:tblCellMar>
            <w:left w:w="108" w:type="dxa"/>
            <w:right w:w="108" w:type="dxa"/>
          </w:tblCellMar>
        </w:tblPrEx>
        <w:tc>
          <w:tcPr>
            <w:tcW w:w="4535" w:type="dxa"/>
            <w:gridSpan w:val="2"/>
            <w:shd w:val="clear" w:color="auto" w:fill="auto"/>
          </w:tcPr>
          <w:p w14:paraId="21BDE1E7" w14:textId="77777777" w:rsidR="007A3277" w:rsidRPr="00BE1B67" w:rsidRDefault="007A3277" w:rsidP="00FA3BE6">
            <w:pPr>
              <w:pStyle w:val="TAL"/>
            </w:pPr>
            <w:r w:rsidRPr="00BE1B67">
              <w:t>DRB</w:t>
            </w:r>
            <w:r w:rsidRPr="00BE1B67">
              <w:rPr>
                <w:snapToGrid w:val="0"/>
              </w:rPr>
              <w:t>-</w:t>
            </w:r>
            <w:proofErr w:type="spellStart"/>
            <w:r w:rsidRPr="00BE1B67">
              <w:rPr>
                <w:snapToGrid w:val="0"/>
              </w:rPr>
              <w:t>ToAddMod</w:t>
            </w:r>
            <w:proofErr w:type="spellEnd"/>
            <w:r w:rsidRPr="00BE1B67">
              <w:rPr>
                <w:snapToGrid w:val="0"/>
              </w:rPr>
              <w:t xml:space="preserve"> </w:t>
            </w:r>
            <w:r w:rsidRPr="00BE1B67">
              <w:t>::= SEQUENCE {</w:t>
            </w:r>
          </w:p>
        </w:tc>
        <w:tc>
          <w:tcPr>
            <w:tcW w:w="2267" w:type="dxa"/>
            <w:shd w:val="clear" w:color="auto" w:fill="auto"/>
          </w:tcPr>
          <w:p w14:paraId="0C901B96" w14:textId="77777777" w:rsidR="007A3277" w:rsidRPr="00BE1B67" w:rsidRDefault="007A3277" w:rsidP="00FA3BE6">
            <w:pPr>
              <w:pStyle w:val="TAL"/>
            </w:pPr>
          </w:p>
        </w:tc>
        <w:tc>
          <w:tcPr>
            <w:tcW w:w="1700" w:type="dxa"/>
            <w:shd w:val="clear" w:color="auto" w:fill="auto"/>
          </w:tcPr>
          <w:p w14:paraId="0F7EF39B" w14:textId="77777777" w:rsidR="007A3277" w:rsidRPr="00BE1B67" w:rsidRDefault="007A3277" w:rsidP="00FA3BE6">
            <w:pPr>
              <w:pStyle w:val="TAL"/>
            </w:pPr>
          </w:p>
        </w:tc>
        <w:tc>
          <w:tcPr>
            <w:tcW w:w="1245" w:type="dxa"/>
            <w:shd w:val="clear" w:color="auto" w:fill="auto"/>
          </w:tcPr>
          <w:p w14:paraId="145437EF" w14:textId="77777777" w:rsidR="007A3277" w:rsidRPr="00BE1B67" w:rsidRDefault="007A3277" w:rsidP="00FA3BE6">
            <w:pPr>
              <w:pStyle w:val="TAL"/>
            </w:pPr>
          </w:p>
        </w:tc>
      </w:tr>
      <w:tr w:rsidR="007A3277" w:rsidRPr="00BE1B67" w14:paraId="6016164E" w14:textId="77777777" w:rsidTr="00FA3BE6">
        <w:tblPrEx>
          <w:tblCellMar>
            <w:left w:w="108" w:type="dxa"/>
            <w:right w:w="108" w:type="dxa"/>
          </w:tblCellMar>
        </w:tblPrEx>
        <w:tc>
          <w:tcPr>
            <w:tcW w:w="4535" w:type="dxa"/>
            <w:gridSpan w:val="2"/>
            <w:shd w:val="clear" w:color="auto" w:fill="auto"/>
          </w:tcPr>
          <w:p w14:paraId="5D6EC319" w14:textId="77777777" w:rsidR="007A3277" w:rsidRPr="00BE1B67" w:rsidRDefault="007A3277" w:rsidP="00FA3BE6">
            <w:pPr>
              <w:pStyle w:val="TAL"/>
            </w:pPr>
            <w:r w:rsidRPr="00BE1B67">
              <w:t xml:space="preserve">  eps-</w:t>
            </w:r>
            <w:proofErr w:type="spellStart"/>
            <w:r w:rsidRPr="00BE1B67">
              <w:t>BearerIdentity</w:t>
            </w:r>
            <w:proofErr w:type="spellEnd"/>
          </w:p>
        </w:tc>
        <w:tc>
          <w:tcPr>
            <w:tcW w:w="2267" w:type="dxa"/>
            <w:shd w:val="clear" w:color="auto" w:fill="auto"/>
          </w:tcPr>
          <w:p w14:paraId="7D3F741D" w14:textId="77777777" w:rsidR="007A3277" w:rsidRPr="00BE1B67" w:rsidRDefault="007A3277" w:rsidP="00FA3BE6">
            <w:pPr>
              <w:pStyle w:val="TAL"/>
            </w:pPr>
            <w:r w:rsidRPr="00BE1B67">
              <w:t>Same as the default EPS bearer Identity</w:t>
            </w:r>
          </w:p>
        </w:tc>
        <w:tc>
          <w:tcPr>
            <w:tcW w:w="1700" w:type="dxa"/>
            <w:shd w:val="clear" w:color="auto" w:fill="auto"/>
          </w:tcPr>
          <w:p w14:paraId="06567B2B" w14:textId="77777777" w:rsidR="007A3277" w:rsidRPr="00BE1B67" w:rsidRDefault="007A3277" w:rsidP="00FA3BE6">
            <w:pPr>
              <w:pStyle w:val="TAL"/>
            </w:pPr>
          </w:p>
        </w:tc>
        <w:tc>
          <w:tcPr>
            <w:tcW w:w="1245" w:type="dxa"/>
            <w:shd w:val="clear" w:color="auto" w:fill="auto"/>
          </w:tcPr>
          <w:p w14:paraId="3EBFD333" w14:textId="77777777" w:rsidR="007A3277" w:rsidRPr="00BE1B67" w:rsidRDefault="007A3277" w:rsidP="00FA3BE6">
            <w:pPr>
              <w:pStyle w:val="TAL"/>
            </w:pPr>
          </w:p>
        </w:tc>
      </w:tr>
      <w:tr w:rsidR="007A3277" w:rsidRPr="00BE1B67" w14:paraId="00E70CD6" w14:textId="77777777" w:rsidTr="00FA3BE6">
        <w:tblPrEx>
          <w:tblCellMar>
            <w:left w:w="108" w:type="dxa"/>
            <w:right w:w="108" w:type="dxa"/>
          </w:tblCellMar>
        </w:tblPrEx>
        <w:tc>
          <w:tcPr>
            <w:tcW w:w="4535" w:type="dxa"/>
            <w:gridSpan w:val="2"/>
            <w:tcBorders>
              <w:bottom w:val="single" w:sz="4" w:space="0" w:color="000000"/>
            </w:tcBorders>
            <w:shd w:val="clear" w:color="auto" w:fill="auto"/>
          </w:tcPr>
          <w:p w14:paraId="4A6292D1" w14:textId="77777777" w:rsidR="007A3277" w:rsidRPr="00BE1B67" w:rsidRDefault="007A3277" w:rsidP="00FA3BE6">
            <w:pPr>
              <w:pStyle w:val="TAL"/>
            </w:pPr>
            <w:r w:rsidRPr="00BE1B67">
              <w:t xml:space="preserve">  </w:t>
            </w:r>
            <w:proofErr w:type="spellStart"/>
            <w:r w:rsidRPr="00BE1B67">
              <w:t>drb</w:t>
            </w:r>
            <w:proofErr w:type="spellEnd"/>
            <w:r w:rsidRPr="00BE1B67">
              <w:t>-Identity</w:t>
            </w:r>
          </w:p>
        </w:tc>
        <w:tc>
          <w:tcPr>
            <w:tcW w:w="2267" w:type="dxa"/>
            <w:shd w:val="clear" w:color="auto" w:fill="auto"/>
          </w:tcPr>
          <w:p w14:paraId="42A725A8" w14:textId="77777777" w:rsidR="007A3277" w:rsidRPr="00BE1B67" w:rsidRDefault="007A3277" w:rsidP="00FA3BE6">
            <w:pPr>
              <w:pStyle w:val="TAL"/>
            </w:pPr>
            <w:r w:rsidRPr="00BE1B67">
              <w:t>Same as the DRB identity associated with the default EPS bearer</w:t>
            </w:r>
          </w:p>
        </w:tc>
        <w:tc>
          <w:tcPr>
            <w:tcW w:w="1700" w:type="dxa"/>
            <w:shd w:val="clear" w:color="auto" w:fill="auto"/>
          </w:tcPr>
          <w:p w14:paraId="215C6DAF" w14:textId="77777777" w:rsidR="007A3277" w:rsidRPr="00BE1B67" w:rsidRDefault="007A3277" w:rsidP="00FA3BE6">
            <w:pPr>
              <w:pStyle w:val="TAL"/>
            </w:pPr>
          </w:p>
        </w:tc>
        <w:tc>
          <w:tcPr>
            <w:tcW w:w="1245" w:type="dxa"/>
            <w:shd w:val="clear" w:color="auto" w:fill="auto"/>
          </w:tcPr>
          <w:p w14:paraId="71E88945" w14:textId="77777777" w:rsidR="007A3277" w:rsidRPr="00BE1B67" w:rsidRDefault="007A3277" w:rsidP="00FA3BE6">
            <w:pPr>
              <w:pStyle w:val="TAL"/>
            </w:pPr>
          </w:p>
        </w:tc>
      </w:tr>
      <w:tr w:rsidR="007A3277" w:rsidRPr="00BE1B67" w14:paraId="546616CC" w14:textId="77777777" w:rsidTr="00FA3BE6">
        <w:tblPrEx>
          <w:tblCellMar>
            <w:left w:w="108" w:type="dxa"/>
            <w:right w:w="108" w:type="dxa"/>
          </w:tblCellMar>
        </w:tblPrEx>
        <w:tc>
          <w:tcPr>
            <w:tcW w:w="4535" w:type="dxa"/>
            <w:gridSpan w:val="2"/>
            <w:tcBorders>
              <w:bottom w:val="nil"/>
            </w:tcBorders>
            <w:shd w:val="clear" w:color="auto" w:fill="auto"/>
          </w:tcPr>
          <w:p w14:paraId="3AE42F74" w14:textId="77777777" w:rsidR="007A3277" w:rsidRPr="00BE1B67" w:rsidRDefault="007A3277" w:rsidP="00FA3BE6">
            <w:pPr>
              <w:pStyle w:val="TAL"/>
            </w:pPr>
            <w:r w:rsidRPr="00BE1B67">
              <w:t xml:space="preserve">  </w:t>
            </w:r>
            <w:proofErr w:type="spellStart"/>
            <w:r w:rsidRPr="00BE1B67">
              <w:t>pdcp-Config</w:t>
            </w:r>
            <w:proofErr w:type="spellEnd"/>
          </w:p>
        </w:tc>
        <w:tc>
          <w:tcPr>
            <w:tcW w:w="2267" w:type="dxa"/>
            <w:shd w:val="clear" w:color="auto" w:fill="auto"/>
          </w:tcPr>
          <w:p w14:paraId="5EFD5A71" w14:textId="77777777" w:rsidR="007A3277" w:rsidRPr="00BE1B67" w:rsidRDefault="007A3277" w:rsidP="00FA3BE6">
            <w:pPr>
              <w:pStyle w:val="TAL"/>
            </w:pPr>
            <w:r w:rsidRPr="00BE1B67">
              <w:t>Not present</w:t>
            </w:r>
          </w:p>
        </w:tc>
        <w:tc>
          <w:tcPr>
            <w:tcW w:w="1700" w:type="dxa"/>
            <w:shd w:val="clear" w:color="auto" w:fill="auto"/>
          </w:tcPr>
          <w:p w14:paraId="38839C89" w14:textId="77777777" w:rsidR="007A3277" w:rsidRPr="00BE1B67" w:rsidRDefault="007A3277" w:rsidP="00FA3BE6">
            <w:pPr>
              <w:pStyle w:val="TAL"/>
            </w:pPr>
          </w:p>
        </w:tc>
        <w:tc>
          <w:tcPr>
            <w:tcW w:w="1245" w:type="dxa"/>
            <w:shd w:val="clear" w:color="auto" w:fill="auto"/>
          </w:tcPr>
          <w:p w14:paraId="2C18F46F" w14:textId="77777777" w:rsidR="007A3277" w:rsidRPr="00BE1B67" w:rsidRDefault="007A3277" w:rsidP="00FA3BE6">
            <w:pPr>
              <w:pStyle w:val="TAL"/>
            </w:pPr>
          </w:p>
        </w:tc>
      </w:tr>
      <w:tr w:rsidR="007A3277" w:rsidRPr="00BE1B67" w14:paraId="2C26C874" w14:textId="77777777" w:rsidTr="00FA3BE6">
        <w:tblPrEx>
          <w:tblCellMar>
            <w:left w:w="108" w:type="dxa"/>
            <w:right w:w="108" w:type="dxa"/>
          </w:tblCellMar>
        </w:tblPrEx>
        <w:tc>
          <w:tcPr>
            <w:tcW w:w="4535" w:type="dxa"/>
            <w:gridSpan w:val="2"/>
            <w:shd w:val="clear" w:color="auto" w:fill="auto"/>
          </w:tcPr>
          <w:p w14:paraId="6B856D18" w14:textId="77777777" w:rsidR="007A3277" w:rsidRPr="00BE1B67" w:rsidRDefault="007A3277" w:rsidP="00FA3BE6">
            <w:pPr>
              <w:pStyle w:val="TAL"/>
            </w:pPr>
            <w:r w:rsidRPr="00BE1B67">
              <w:t>}</w:t>
            </w:r>
          </w:p>
        </w:tc>
        <w:tc>
          <w:tcPr>
            <w:tcW w:w="2267" w:type="dxa"/>
            <w:shd w:val="clear" w:color="auto" w:fill="auto"/>
          </w:tcPr>
          <w:p w14:paraId="78B71B84" w14:textId="77777777" w:rsidR="007A3277" w:rsidRPr="00BE1B67" w:rsidRDefault="007A3277" w:rsidP="00FA3BE6">
            <w:pPr>
              <w:pStyle w:val="TAL"/>
            </w:pPr>
          </w:p>
        </w:tc>
        <w:tc>
          <w:tcPr>
            <w:tcW w:w="1700" w:type="dxa"/>
            <w:shd w:val="clear" w:color="auto" w:fill="auto"/>
          </w:tcPr>
          <w:p w14:paraId="23A78314" w14:textId="77777777" w:rsidR="007A3277" w:rsidRPr="00BE1B67" w:rsidRDefault="007A3277" w:rsidP="00FA3BE6">
            <w:pPr>
              <w:pStyle w:val="TAL"/>
            </w:pPr>
          </w:p>
        </w:tc>
        <w:tc>
          <w:tcPr>
            <w:tcW w:w="1245" w:type="dxa"/>
            <w:shd w:val="clear" w:color="auto" w:fill="auto"/>
          </w:tcPr>
          <w:p w14:paraId="6C5C4DEF" w14:textId="77777777" w:rsidR="007A3277" w:rsidRPr="00BE1B67" w:rsidRDefault="007A3277" w:rsidP="00FA3BE6">
            <w:pPr>
              <w:pStyle w:val="TAL"/>
            </w:pPr>
          </w:p>
        </w:tc>
      </w:tr>
    </w:tbl>
    <w:p w14:paraId="66E4E314" w14:textId="77777777" w:rsidR="007A3277" w:rsidRPr="00BE1B67" w:rsidRDefault="007A3277" w:rsidP="007A3277"/>
    <w:p w14:paraId="75E86768" w14:textId="477E4CBD" w:rsidR="007A3277" w:rsidRPr="00BE1B67" w:rsidRDefault="00280FF9" w:rsidP="007A3277">
      <w:pPr>
        <w:pStyle w:val="TH"/>
      </w:pPr>
      <w:r w:rsidRPr="00BE1B67">
        <w:t>Table 8.2.6.4.3.3.3-8</w:t>
      </w:r>
      <w:r w:rsidR="007A3277" w:rsidRPr="00BE1B67">
        <w:t xml:space="preserve">: </w:t>
      </w:r>
      <w:proofErr w:type="spellStart"/>
      <w:r w:rsidR="007A3277" w:rsidRPr="00BE1B67">
        <w:rPr>
          <w:i/>
        </w:rPr>
        <w:t>RadioBearerConfig</w:t>
      </w:r>
      <w:proofErr w:type="spellEnd"/>
      <w:r w:rsidR="007A3277" w:rsidRPr="00BE1B67">
        <w:rPr>
          <w:snapToGrid w:val="0"/>
        </w:rPr>
        <w:t>-</w:t>
      </w:r>
      <w:r w:rsidR="007A3277" w:rsidRPr="00BE1B67">
        <w:rPr>
          <w:i/>
          <w:snapToGrid w:val="0"/>
        </w:rPr>
        <w:t>MCG-DRB-NR-PDCP</w:t>
      </w:r>
      <w:r w:rsidR="007A3277" w:rsidRPr="00BE1B67">
        <w:rPr>
          <w:i/>
        </w:rPr>
        <w:t xml:space="preserve"> </w:t>
      </w:r>
      <w:r w:rsidR="007A3277" w:rsidRPr="00BE1B67">
        <w:t>(</w:t>
      </w:r>
      <w:r w:rsidRPr="00BE1B67">
        <w:t>Table 8.2.6.4.3.3.3-5</w:t>
      </w:r>
      <w:r w:rsidR="007A3277" w:rsidRPr="00BE1B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BE1B67" w14:paraId="2F0F0525" w14:textId="77777777" w:rsidTr="00FA3BE6">
        <w:tc>
          <w:tcPr>
            <w:tcW w:w="9747" w:type="dxa"/>
            <w:gridSpan w:val="4"/>
          </w:tcPr>
          <w:p w14:paraId="6FD3E542" w14:textId="77777777" w:rsidR="007A3277" w:rsidRPr="00BE1B67" w:rsidRDefault="007A3277" w:rsidP="00FA3BE6">
            <w:pPr>
              <w:pStyle w:val="TAH"/>
              <w:jc w:val="left"/>
              <w:rPr>
                <w:b w:val="0"/>
              </w:rPr>
            </w:pPr>
            <w:r w:rsidRPr="00BE1B67">
              <w:rPr>
                <w:b w:val="0"/>
              </w:rPr>
              <w:t>Derivation Path: TS 38.508-1 [4]</w:t>
            </w:r>
            <w:r w:rsidRPr="00BE1B67">
              <w:rPr>
                <w:rFonts w:hint="eastAsia"/>
                <w:b w:val="0"/>
                <w:lang w:eastAsia="zh-CN"/>
              </w:rPr>
              <w:t>,</w:t>
            </w:r>
            <w:r w:rsidRPr="00BE1B67">
              <w:rPr>
                <w:b w:val="0"/>
                <w:lang w:eastAsia="zh-CN"/>
              </w:rPr>
              <w:t xml:space="preserve"> </w:t>
            </w:r>
            <w:r w:rsidRPr="00BE1B67">
              <w:rPr>
                <w:b w:val="0"/>
              </w:rPr>
              <w:t>Table 4.6.3-132, condition MCG_NR_PDCP</w:t>
            </w:r>
          </w:p>
        </w:tc>
      </w:tr>
      <w:tr w:rsidR="007A3277" w:rsidRPr="00BE1B67" w14:paraId="164C21DB" w14:textId="77777777" w:rsidTr="00FA3BE6">
        <w:tc>
          <w:tcPr>
            <w:tcW w:w="4535" w:type="dxa"/>
          </w:tcPr>
          <w:p w14:paraId="6E453322" w14:textId="77777777" w:rsidR="007A3277" w:rsidRPr="00BE1B67" w:rsidRDefault="007A3277" w:rsidP="00FA3BE6">
            <w:pPr>
              <w:pStyle w:val="TAH"/>
            </w:pPr>
            <w:r w:rsidRPr="00BE1B67">
              <w:t>Information Element</w:t>
            </w:r>
          </w:p>
        </w:tc>
        <w:tc>
          <w:tcPr>
            <w:tcW w:w="2267" w:type="dxa"/>
          </w:tcPr>
          <w:p w14:paraId="6FC77F42" w14:textId="77777777" w:rsidR="007A3277" w:rsidRPr="00BE1B67" w:rsidRDefault="007A3277" w:rsidP="00FA3BE6">
            <w:pPr>
              <w:pStyle w:val="TAH"/>
            </w:pPr>
            <w:r w:rsidRPr="00BE1B67">
              <w:t>Value/remark</w:t>
            </w:r>
          </w:p>
        </w:tc>
        <w:tc>
          <w:tcPr>
            <w:tcW w:w="1700" w:type="dxa"/>
          </w:tcPr>
          <w:p w14:paraId="5369F3FF" w14:textId="77777777" w:rsidR="007A3277" w:rsidRPr="00BE1B67" w:rsidRDefault="007A3277" w:rsidP="00FA3BE6">
            <w:pPr>
              <w:pStyle w:val="TAH"/>
            </w:pPr>
            <w:r w:rsidRPr="00BE1B67">
              <w:t>Comment</w:t>
            </w:r>
          </w:p>
        </w:tc>
        <w:tc>
          <w:tcPr>
            <w:tcW w:w="1245" w:type="dxa"/>
          </w:tcPr>
          <w:p w14:paraId="22C26291" w14:textId="77777777" w:rsidR="007A3277" w:rsidRPr="00BE1B67" w:rsidRDefault="007A3277" w:rsidP="00FA3BE6">
            <w:pPr>
              <w:pStyle w:val="TAH"/>
            </w:pPr>
            <w:r w:rsidRPr="00BE1B67">
              <w:t>Condition</w:t>
            </w:r>
          </w:p>
        </w:tc>
      </w:tr>
      <w:tr w:rsidR="007A3277" w:rsidRPr="00BE1B67" w14:paraId="4DB44251" w14:textId="77777777" w:rsidTr="00FA3BE6">
        <w:tc>
          <w:tcPr>
            <w:tcW w:w="4535" w:type="dxa"/>
          </w:tcPr>
          <w:p w14:paraId="01BB857C" w14:textId="77777777" w:rsidR="007A3277" w:rsidRPr="00BE1B67" w:rsidRDefault="007A3277" w:rsidP="00FA3BE6">
            <w:pPr>
              <w:pStyle w:val="TAL"/>
            </w:pPr>
            <w:proofErr w:type="spellStart"/>
            <w:r w:rsidRPr="00BE1B67">
              <w:t>RadioBearerConfig</w:t>
            </w:r>
            <w:proofErr w:type="spellEnd"/>
            <w:r w:rsidRPr="00BE1B67">
              <w:t xml:space="preserve"> ::= </w:t>
            </w:r>
            <w:r w:rsidRPr="00BE1B67">
              <w:rPr>
                <w:snapToGrid w:val="0"/>
              </w:rPr>
              <w:t xml:space="preserve">SEQUENCE </w:t>
            </w:r>
            <w:r w:rsidRPr="00BE1B67">
              <w:t>{</w:t>
            </w:r>
          </w:p>
        </w:tc>
        <w:tc>
          <w:tcPr>
            <w:tcW w:w="2267" w:type="dxa"/>
          </w:tcPr>
          <w:p w14:paraId="11FC9EFF" w14:textId="77777777" w:rsidR="007A3277" w:rsidRPr="00BE1B67" w:rsidRDefault="007A3277" w:rsidP="00FA3BE6">
            <w:pPr>
              <w:pStyle w:val="TAL"/>
            </w:pPr>
          </w:p>
        </w:tc>
        <w:tc>
          <w:tcPr>
            <w:tcW w:w="1700" w:type="dxa"/>
          </w:tcPr>
          <w:p w14:paraId="236C51EA" w14:textId="77777777" w:rsidR="007A3277" w:rsidRPr="00BE1B67" w:rsidRDefault="007A3277" w:rsidP="00FA3BE6">
            <w:pPr>
              <w:pStyle w:val="TAL"/>
            </w:pPr>
          </w:p>
        </w:tc>
        <w:tc>
          <w:tcPr>
            <w:tcW w:w="1245" w:type="dxa"/>
          </w:tcPr>
          <w:p w14:paraId="0D8F4E1C" w14:textId="77777777" w:rsidR="007A3277" w:rsidRPr="00BE1B67" w:rsidRDefault="007A3277" w:rsidP="00FA3BE6">
            <w:pPr>
              <w:pStyle w:val="TAL"/>
            </w:pPr>
          </w:p>
        </w:tc>
      </w:tr>
      <w:tr w:rsidR="007A3277" w:rsidRPr="00BE1B67" w14:paraId="0569383B" w14:textId="77777777" w:rsidTr="00FA3BE6">
        <w:tc>
          <w:tcPr>
            <w:tcW w:w="4535" w:type="dxa"/>
          </w:tcPr>
          <w:p w14:paraId="1760F578" w14:textId="77777777" w:rsidR="007A3277" w:rsidRPr="00BE1B67" w:rsidRDefault="007A3277" w:rsidP="00FA3BE6">
            <w:pPr>
              <w:pStyle w:val="TAL"/>
            </w:pPr>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p>
        </w:tc>
        <w:tc>
          <w:tcPr>
            <w:tcW w:w="2267" w:type="dxa"/>
          </w:tcPr>
          <w:p w14:paraId="7DB5C07A" w14:textId="77777777" w:rsidR="007A3277" w:rsidRPr="00BE1B67" w:rsidRDefault="007A3277" w:rsidP="00FA3BE6">
            <w:pPr>
              <w:pStyle w:val="TAL"/>
            </w:pPr>
            <w:r w:rsidRPr="00BE1B67">
              <w:t>1 entry</w:t>
            </w:r>
          </w:p>
        </w:tc>
        <w:tc>
          <w:tcPr>
            <w:tcW w:w="1700" w:type="dxa"/>
          </w:tcPr>
          <w:p w14:paraId="40A5F7E4" w14:textId="77777777" w:rsidR="007A3277" w:rsidRPr="00BE1B67" w:rsidRDefault="007A3277" w:rsidP="00FA3BE6">
            <w:pPr>
              <w:pStyle w:val="TAL"/>
            </w:pPr>
          </w:p>
        </w:tc>
        <w:tc>
          <w:tcPr>
            <w:tcW w:w="1245" w:type="dxa"/>
          </w:tcPr>
          <w:p w14:paraId="3A23AB23" w14:textId="77777777" w:rsidR="007A3277" w:rsidRPr="00BE1B67" w:rsidRDefault="007A3277" w:rsidP="00FA3BE6">
            <w:pPr>
              <w:pStyle w:val="TAL"/>
            </w:pPr>
          </w:p>
        </w:tc>
      </w:tr>
      <w:tr w:rsidR="007A3277" w:rsidRPr="00BE1B67" w14:paraId="00AD05A1" w14:textId="77777777" w:rsidTr="00FA3BE6">
        <w:tc>
          <w:tcPr>
            <w:tcW w:w="4535" w:type="dxa"/>
          </w:tcPr>
          <w:p w14:paraId="309EF318" w14:textId="77777777" w:rsidR="007A3277" w:rsidRPr="00BE1B67" w:rsidRDefault="007A3277" w:rsidP="00FA3BE6">
            <w:pPr>
              <w:pStyle w:val="TAL"/>
            </w:pPr>
            <w:r w:rsidRPr="00BE1B67">
              <w:t xml:space="preserve">    DRB-</w:t>
            </w:r>
            <w:proofErr w:type="spellStart"/>
            <w:r w:rsidRPr="00BE1B67">
              <w:t>ToAddMod</w:t>
            </w:r>
            <w:proofErr w:type="spellEnd"/>
            <w:r w:rsidRPr="00BE1B67">
              <w:t xml:space="preserve">[1] </w:t>
            </w:r>
            <w:r w:rsidRPr="00BE1B67">
              <w:rPr>
                <w:snapToGrid w:val="0"/>
              </w:rPr>
              <w:t xml:space="preserve">SEQUENCE </w:t>
            </w:r>
            <w:r w:rsidRPr="00BE1B67">
              <w:t>{</w:t>
            </w:r>
          </w:p>
        </w:tc>
        <w:tc>
          <w:tcPr>
            <w:tcW w:w="2267" w:type="dxa"/>
          </w:tcPr>
          <w:p w14:paraId="5CE0BA61" w14:textId="77777777" w:rsidR="007A3277" w:rsidRPr="00BE1B67" w:rsidRDefault="007A3277" w:rsidP="00FA3BE6">
            <w:pPr>
              <w:pStyle w:val="TAL"/>
            </w:pPr>
          </w:p>
        </w:tc>
        <w:tc>
          <w:tcPr>
            <w:tcW w:w="1700" w:type="dxa"/>
          </w:tcPr>
          <w:p w14:paraId="345B1333" w14:textId="77777777" w:rsidR="007A3277" w:rsidRPr="00BE1B67" w:rsidRDefault="007A3277" w:rsidP="00FA3BE6">
            <w:pPr>
              <w:pStyle w:val="TAL"/>
            </w:pPr>
            <w:r w:rsidRPr="00BE1B67">
              <w:t>entry 1</w:t>
            </w:r>
          </w:p>
        </w:tc>
        <w:tc>
          <w:tcPr>
            <w:tcW w:w="1245" w:type="dxa"/>
          </w:tcPr>
          <w:p w14:paraId="24FC5DF3" w14:textId="77777777" w:rsidR="007A3277" w:rsidRPr="00BE1B67" w:rsidRDefault="007A3277" w:rsidP="00FA3BE6">
            <w:pPr>
              <w:pStyle w:val="TAL"/>
            </w:pPr>
          </w:p>
        </w:tc>
      </w:tr>
      <w:tr w:rsidR="007A3277" w:rsidRPr="00BE1B67" w14:paraId="72DEED5C" w14:textId="77777777" w:rsidTr="00FA3BE6">
        <w:tc>
          <w:tcPr>
            <w:tcW w:w="4535" w:type="dxa"/>
          </w:tcPr>
          <w:p w14:paraId="08BD9682" w14:textId="77777777" w:rsidR="007A3277" w:rsidRPr="00BE1B67" w:rsidRDefault="007A3277" w:rsidP="00FA3BE6">
            <w:pPr>
              <w:pStyle w:val="TAL"/>
            </w:pPr>
            <w:r w:rsidRPr="00BE1B67">
              <w:t xml:space="preserve">      </w:t>
            </w:r>
            <w:proofErr w:type="spellStart"/>
            <w:r w:rsidRPr="00BE1B67">
              <w:t>cnAssociation</w:t>
            </w:r>
            <w:proofErr w:type="spellEnd"/>
            <w:r w:rsidRPr="00BE1B67">
              <w:t xml:space="preserve"> CHOICE {</w:t>
            </w:r>
          </w:p>
        </w:tc>
        <w:tc>
          <w:tcPr>
            <w:tcW w:w="2267" w:type="dxa"/>
          </w:tcPr>
          <w:p w14:paraId="6C43A25C" w14:textId="77777777" w:rsidR="007A3277" w:rsidRPr="00BE1B67" w:rsidRDefault="007A3277" w:rsidP="00FA3BE6">
            <w:pPr>
              <w:pStyle w:val="TAL"/>
            </w:pPr>
          </w:p>
        </w:tc>
        <w:tc>
          <w:tcPr>
            <w:tcW w:w="1700" w:type="dxa"/>
          </w:tcPr>
          <w:p w14:paraId="79B8A468" w14:textId="77777777" w:rsidR="007A3277" w:rsidRPr="00BE1B67" w:rsidRDefault="007A3277" w:rsidP="00FA3BE6">
            <w:pPr>
              <w:pStyle w:val="TAL"/>
            </w:pPr>
          </w:p>
        </w:tc>
        <w:tc>
          <w:tcPr>
            <w:tcW w:w="1245" w:type="dxa"/>
          </w:tcPr>
          <w:p w14:paraId="3B88317A" w14:textId="77777777" w:rsidR="007A3277" w:rsidRPr="00BE1B67" w:rsidRDefault="007A3277" w:rsidP="00FA3BE6">
            <w:pPr>
              <w:pStyle w:val="TAL"/>
            </w:pPr>
          </w:p>
        </w:tc>
      </w:tr>
      <w:tr w:rsidR="007A3277" w:rsidRPr="00BE1B67" w14:paraId="0F883EA8" w14:textId="77777777" w:rsidTr="00FA3BE6">
        <w:tc>
          <w:tcPr>
            <w:tcW w:w="4535" w:type="dxa"/>
          </w:tcPr>
          <w:p w14:paraId="6D44CCAB" w14:textId="77777777" w:rsidR="007A3277" w:rsidRPr="00BE1B67" w:rsidRDefault="007A3277" w:rsidP="00FA3BE6">
            <w:pPr>
              <w:pStyle w:val="TAL"/>
            </w:pPr>
            <w:r w:rsidRPr="00BE1B67">
              <w:t xml:space="preserve">        eps-</w:t>
            </w:r>
            <w:proofErr w:type="spellStart"/>
            <w:r w:rsidRPr="00BE1B67">
              <w:t>BearerIdentity</w:t>
            </w:r>
            <w:proofErr w:type="spellEnd"/>
          </w:p>
        </w:tc>
        <w:tc>
          <w:tcPr>
            <w:tcW w:w="2267" w:type="dxa"/>
          </w:tcPr>
          <w:p w14:paraId="036CABD8" w14:textId="77777777" w:rsidR="007A3277" w:rsidRPr="00BE1B67" w:rsidRDefault="007A3277" w:rsidP="00FA3BE6">
            <w:pPr>
              <w:pStyle w:val="TAL"/>
            </w:pPr>
            <w:r w:rsidRPr="00BE1B67">
              <w:t>Same as the default EPS bearer Identity</w:t>
            </w:r>
          </w:p>
        </w:tc>
        <w:tc>
          <w:tcPr>
            <w:tcW w:w="1700" w:type="dxa"/>
          </w:tcPr>
          <w:p w14:paraId="7B092A59" w14:textId="77777777" w:rsidR="007A3277" w:rsidRPr="00BE1B67" w:rsidRDefault="007A3277" w:rsidP="00FA3BE6">
            <w:pPr>
              <w:pStyle w:val="TAL"/>
            </w:pPr>
          </w:p>
        </w:tc>
        <w:tc>
          <w:tcPr>
            <w:tcW w:w="1245" w:type="dxa"/>
          </w:tcPr>
          <w:p w14:paraId="29AA90F8" w14:textId="77777777" w:rsidR="007A3277" w:rsidRPr="00BE1B67" w:rsidRDefault="007A3277" w:rsidP="00FA3BE6">
            <w:pPr>
              <w:pStyle w:val="TAL"/>
            </w:pPr>
          </w:p>
        </w:tc>
      </w:tr>
      <w:tr w:rsidR="007A3277" w:rsidRPr="00BE1B67" w14:paraId="347B5DBB" w14:textId="77777777" w:rsidTr="00FA3BE6">
        <w:tc>
          <w:tcPr>
            <w:tcW w:w="4535" w:type="dxa"/>
          </w:tcPr>
          <w:p w14:paraId="78D86E39" w14:textId="77777777" w:rsidR="007A3277" w:rsidRPr="00BE1B67" w:rsidRDefault="007A3277" w:rsidP="00FA3BE6">
            <w:pPr>
              <w:pStyle w:val="TAL"/>
            </w:pPr>
            <w:r w:rsidRPr="00BE1B67">
              <w:t xml:space="preserve">      }</w:t>
            </w:r>
          </w:p>
        </w:tc>
        <w:tc>
          <w:tcPr>
            <w:tcW w:w="2267" w:type="dxa"/>
          </w:tcPr>
          <w:p w14:paraId="22096D94" w14:textId="77777777" w:rsidR="007A3277" w:rsidRPr="00BE1B67" w:rsidRDefault="007A3277" w:rsidP="00FA3BE6">
            <w:pPr>
              <w:pStyle w:val="TAL"/>
            </w:pPr>
          </w:p>
        </w:tc>
        <w:tc>
          <w:tcPr>
            <w:tcW w:w="1700" w:type="dxa"/>
          </w:tcPr>
          <w:p w14:paraId="5EBD9DC1" w14:textId="77777777" w:rsidR="007A3277" w:rsidRPr="00BE1B67" w:rsidRDefault="007A3277" w:rsidP="00FA3BE6">
            <w:pPr>
              <w:pStyle w:val="TAL"/>
            </w:pPr>
          </w:p>
        </w:tc>
        <w:tc>
          <w:tcPr>
            <w:tcW w:w="1245" w:type="dxa"/>
          </w:tcPr>
          <w:p w14:paraId="2B59F0E5" w14:textId="77777777" w:rsidR="007A3277" w:rsidRPr="00BE1B67" w:rsidRDefault="007A3277" w:rsidP="00FA3BE6">
            <w:pPr>
              <w:pStyle w:val="TAL"/>
            </w:pPr>
          </w:p>
        </w:tc>
      </w:tr>
      <w:tr w:rsidR="007A3277" w:rsidRPr="00BE1B67" w14:paraId="0E80EDF0" w14:textId="77777777" w:rsidTr="00FA3BE6">
        <w:tc>
          <w:tcPr>
            <w:tcW w:w="4535" w:type="dxa"/>
          </w:tcPr>
          <w:p w14:paraId="7BC78EEB" w14:textId="77777777" w:rsidR="007A3277" w:rsidRPr="00BE1B67" w:rsidRDefault="007A3277" w:rsidP="00FA3BE6">
            <w:pPr>
              <w:pStyle w:val="TAL"/>
            </w:pPr>
            <w:r w:rsidRPr="00BE1B67">
              <w:t xml:space="preserve">      </w:t>
            </w:r>
            <w:proofErr w:type="spellStart"/>
            <w:r w:rsidRPr="00BE1B67">
              <w:t>drb</w:t>
            </w:r>
            <w:proofErr w:type="spellEnd"/>
            <w:r w:rsidRPr="00BE1B67">
              <w:t>-Identity</w:t>
            </w:r>
          </w:p>
        </w:tc>
        <w:tc>
          <w:tcPr>
            <w:tcW w:w="2267" w:type="dxa"/>
          </w:tcPr>
          <w:p w14:paraId="31C2D238" w14:textId="77777777" w:rsidR="007A3277" w:rsidRPr="00BE1B67" w:rsidRDefault="007A3277" w:rsidP="00FA3BE6">
            <w:pPr>
              <w:pStyle w:val="TAL"/>
            </w:pPr>
            <w:r w:rsidRPr="00BE1B67">
              <w:t>Same as the DRB identity associated with the default EPS bearer</w:t>
            </w:r>
          </w:p>
        </w:tc>
        <w:tc>
          <w:tcPr>
            <w:tcW w:w="1700" w:type="dxa"/>
          </w:tcPr>
          <w:p w14:paraId="1A078A22" w14:textId="77777777" w:rsidR="007A3277" w:rsidRPr="00BE1B67" w:rsidRDefault="007A3277" w:rsidP="00FA3BE6">
            <w:pPr>
              <w:pStyle w:val="TAL"/>
            </w:pPr>
          </w:p>
        </w:tc>
        <w:tc>
          <w:tcPr>
            <w:tcW w:w="1245" w:type="dxa"/>
          </w:tcPr>
          <w:p w14:paraId="2E4B0163" w14:textId="77777777" w:rsidR="007A3277" w:rsidRPr="00BE1B67" w:rsidRDefault="007A3277" w:rsidP="00FA3BE6">
            <w:pPr>
              <w:pStyle w:val="TAL"/>
            </w:pPr>
          </w:p>
        </w:tc>
      </w:tr>
      <w:tr w:rsidR="007A3277" w:rsidRPr="00BE1B67" w14:paraId="111EE290" w14:textId="77777777" w:rsidTr="00FA3BE6">
        <w:tc>
          <w:tcPr>
            <w:tcW w:w="4535" w:type="dxa"/>
            <w:tcBorders>
              <w:bottom w:val="nil"/>
            </w:tcBorders>
          </w:tcPr>
          <w:p w14:paraId="0334C1CB" w14:textId="77777777" w:rsidR="007A3277" w:rsidRPr="00BE1B67" w:rsidRDefault="007A3277" w:rsidP="00FA3BE6">
            <w:pPr>
              <w:pStyle w:val="TAL"/>
            </w:pPr>
            <w:r w:rsidRPr="00BE1B67">
              <w:t xml:space="preserve">      </w:t>
            </w:r>
            <w:proofErr w:type="spellStart"/>
            <w:r w:rsidRPr="00BE1B67">
              <w:t>reestablishPDCP</w:t>
            </w:r>
            <w:proofErr w:type="spellEnd"/>
          </w:p>
        </w:tc>
        <w:tc>
          <w:tcPr>
            <w:tcW w:w="2267" w:type="dxa"/>
          </w:tcPr>
          <w:p w14:paraId="19FB45AA" w14:textId="77777777" w:rsidR="007A3277" w:rsidRPr="00BE1B67" w:rsidRDefault="007A3277" w:rsidP="00FA3BE6">
            <w:pPr>
              <w:pStyle w:val="TAL"/>
            </w:pPr>
            <w:r w:rsidRPr="00BE1B67">
              <w:t>Not present</w:t>
            </w:r>
          </w:p>
        </w:tc>
        <w:tc>
          <w:tcPr>
            <w:tcW w:w="1700" w:type="dxa"/>
          </w:tcPr>
          <w:p w14:paraId="57AC5816" w14:textId="77777777" w:rsidR="007A3277" w:rsidRPr="00BE1B67" w:rsidRDefault="007A3277" w:rsidP="00FA3BE6">
            <w:pPr>
              <w:pStyle w:val="TAL"/>
            </w:pPr>
          </w:p>
        </w:tc>
        <w:tc>
          <w:tcPr>
            <w:tcW w:w="1245" w:type="dxa"/>
          </w:tcPr>
          <w:p w14:paraId="09BC1FDC" w14:textId="77777777" w:rsidR="007A3277" w:rsidRPr="00BE1B67" w:rsidRDefault="007A3277" w:rsidP="00FA3BE6">
            <w:pPr>
              <w:pStyle w:val="TAL"/>
            </w:pPr>
          </w:p>
        </w:tc>
      </w:tr>
      <w:tr w:rsidR="007A3277" w:rsidRPr="00BE1B67" w14:paraId="2E484638" w14:textId="77777777" w:rsidTr="00FA3BE6">
        <w:tc>
          <w:tcPr>
            <w:tcW w:w="4535" w:type="dxa"/>
            <w:tcBorders>
              <w:bottom w:val="nil"/>
            </w:tcBorders>
          </w:tcPr>
          <w:p w14:paraId="68E66528" w14:textId="77777777" w:rsidR="007A3277" w:rsidRPr="00BE1B67" w:rsidRDefault="007A3277" w:rsidP="00FA3BE6">
            <w:pPr>
              <w:pStyle w:val="TAL"/>
            </w:pPr>
            <w:r w:rsidRPr="00BE1B67">
              <w:t xml:space="preserve">      </w:t>
            </w:r>
            <w:proofErr w:type="spellStart"/>
            <w:r w:rsidRPr="00BE1B67">
              <w:t>recoverPDCP</w:t>
            </w:r>
            <w:proofErr w:type="spellEnd"/>
          </w:p>
        </w:tc>
        <w:tc>
          <w:tcPr>
            <w:tcW w:w="2267" w:type="dxa"/>
          </w:tcPr>
          <w:p w14:paraId="69C3AE3C" w14:textId="77777777" w:rsidR="007A3277" w:rsidRPr="00BE1B67" w:rsidRDefault="007A3277" w:rsidP="00FA3BE6">
            <w:pPr>
              <w:pStyle w:val="TAL"/>
            </w:pPr>
            <w:r w:rsidRPr="00BE1B67">
              <w:t>Not present</w:t>
            </w:r>
          </w:p>
        </w:tc>
        <w:tc>
          <w:tcPr>
            <w:tcW w:w="1700" w:type="dxa"/>
          </w:tcPr>
          <w:p w14:paraId="1300138F" w14:textId="77777777" w:rsidR="007A3277" w:rsidRPr="00BE1B67" w:rsidRDefault="007A3277" w:rsidP="00FA3BE6">
            <w:pPr>
              <w:pStyle w:val="TAL"/>
            </w:pPr>
          </w:p>
        </w:tc>
        <w:tc>
          <w:tcPr>
            <w:tcW w:w="1245" w:type="dxa"/>
          </w:tcPr>
          <w:p w14:paraId="04FB0DAD" w14:textId="77777777" w:rsidR="007A3277" w:rsidRPr="00BE1B67" w:rsidRDefault="007A3277" w:rsidP="00FA3BE6">
            <w:pPr>
              <w:pStyle w:val="TAL"/>
            </w:pPr>
          </w:p>
        </w:tc>
      </w:tr>
      <w:tr w:rsidR="007A3277" w:rsidRPr="00BE1B67" w14:paraId="037D0CC9" w14:textId="77777777" w:rsidTr="00FA3BE6">
        <w:tc>
          <w:tcPr>
            <w:tcW w:w="4535" w:type="dxa"/>
          </w:tcPr>
          <w:p w14:paraId="25BA97CE" w14:textId="77777777" w:rsidR="007A3277" w:rsidRPr="00BE1B67" w:rsidRDefault="007A3277" w:rsidP="00FA3BE6">
            <w:pPr>
              <w:pStyle w:val="TAL"/>
            </w:pPr>
            <w:r w:rsidRPr="00BE1B67">
              <w:t xml:space="preserve">      </w:t>
            </w:r>
            <w:proofErr w:type="spellStart"/>
            <w:r w:rsidRPr="00BE1B67">
              <w:t>pdcp-Config</w:t>
            </w:r>
            <w:proofErr w:type="spellEnd"/>
          </w:p>
        </w:tc>
        <w:tc>
          <w:tcPr>
            <w:tcW w:w="2267" w:type="dxa"/>
          </w:tcPr>
          <w:p w14:paraId="025E7BED" w14:textId="77777777" w:rsidR="007A3277" w:rsidRPr="00BE1B67" w:rsidRDefault="007A3277" w:rsidP="00FA3BE6">
            <w:pPr>
              <w:pStyle w:val="TAL"/>
            </w:pPr>
            <w:r w:rsidRPr="00BE1B67">
              <w:t>PDCP-Config</w:t>
            </w:r>
          </w:p>
        </w:tc>
        <w:tc>
          <w:tcPr>
            <w:tcW w:w="1700" w:type="dxa"/>
          </w:tcPr>
          <w:p w14:paraId="7DC4EE83" w14:textId="1AE082D4" w:rsidR="007A3277" w:rsidRPr="00BE1B67" w:rsidRDefault="00280FF9" w:rsidP="00FA3BE6">
            <w:pPr>
              <w:pStyle w:val="TAL"/>
            </w:pPr>
            <w:r w:rsidRPr="00BE1B67">
              <w:t>Table 8.2.6.4.3.3.3-9</w:t>
            </w:r>
          </w:p>
        </w:tc>
        <w:tc>
          <w:tcPr>
            <w:tcW w:w="1245" w:type="dxa"/>
          </w:tcPr>
          <w:p w14:paraId="06FF195F" w14:textId="77777777" w:rsidR="007A3277" w:rsidRPr="00BE1B67" w:rsidRDefault="007A3277" w:rsidP="00FA3BE6">
            <w:pPr>
              <w:pStyle w:val="TAL"/>
            </w:pPr>
          </w:p>
        </w:tc>
      </w:tr>
      <w:tr w:rsidR="007A3277" w:rsidRPr="00BE1B67" w14:paraId="608AF763" w14:textId="77777777" w:rsidTr="00FA3BE6">
        <w:tc>
          <w:tcPr>
            <w:tcW w:w="4535" w:type="dxa"/>
          </w:tcPr>
          <w:p w14:paraId="6F602221" w14:textId="77777777" w:rsidR="007A3277" w:rsidRPr="00BE1B67" w:rsidRDefault="007A3277" w:rsidP="00FA3BE6">
            <w:pPr>
              <w:pStyle w:val="TAL"/>
            </w:pPr>
            <w:r w:rsidRPr="00BE1B67">
              <w:t xml:space="preserve">    }</w:t>
            </w:r>
          </w:p>
        </w:tc>
        <w:tc>
          <w:tcPr>
            <w:tcW w:w="2267" w:type="dxa"/>
          </w:tcPr>
          <w:p w14:paraId="560A4525" w14:textId="77777777" w:rsidR="007A3277" w:rsidRPr="00BE1B67" w:rsidRDefault="007A3277" w:rsidP="00FA3BE6">
            <w:pPr>
              <w:pStyle w:val="TAL"/>
            </w:pPr>
          </w:p>
        </w:tc>
        <w:tc>
          <w:tcPr>
            <w:tcW w:w="1700" w:type="dxa"/>
          </w:tcPr>
          <w:p w14:paraId="630B91B4" w14:textId="77777777" w:rsidR="007A3277" w:rsidRPr="00BE1B67" w:rsidRDefault="007A3277" w:rsidP="00FA3BE6">
            <w:pPr>
              <w:pStyle w:val="TAL"/>
            </w:pPr>
          </w:p>
        </w:tc>
        <w:tc>
          <w:tcPr>
            <w:tcW w:w="1245" w:type="dxa"/>
          </w:tcPr>
          <w:p w14:paraId="4DE18A7F" w14:textId="77777777" w:rsidR="007A3277" w:rsidRPr="00BE1B67" w:rsidRDefault="007A3277" w:rsidP="00FA3BE6">
            <w:pPr>
              <w:pStyle w:val="TAL"/>
            </w:pPr>
          </w:p>
        </w:tc>
      </w:tr>
      <w:tr w:rsidR="007A3277" w:rsidRPr="00BE1B67" w14:paraId="7FCA532A" w14:textId="77777777" w:rsidTr="00FA3BE6">
        <w:tc>
          <w:tcPr>
            <w:tcW w:w="4535" w:type="dxa"/>
          </w:tcPr>
          <w:p w14:paraId="4E417538" w14:textId="77777777" w:rsidR="007A3277" w:rsidRPr="00BE1B67" w:rsidRDefault="007A3277" w:rsidP="00FA3BE6">
            <w:pPr>
              <w:pStyle w:val="TAL"/>
            </w:pPr>
            <w:r w:rsidRPr="00BE1B67">
              <w:t xml:space="preserve">  }</w:t>
            </w:r>
          </w:p>
        </w:tc>
        <w:tc>
          <w:tcPr>
            <w:tcW w:w="2267" w:type="dxa"/>
          </w:tcPr>
          <w:p w14:paraId="403AC088" w14:textId="77777777" w:rsidR="007A3277" w:rsidRPr="00BE1B67" w:rsidRDefault="007A3277" w:rsidP="00FA3BE6">
            <w:pPr>
              <w:pStyle w:val="TAL"/>
            </w:pPr>
          </w:p>
        </w:tc>
        <w:tc>
          <w:tcPr>
            <w:tcW w:w="1700" w:type="dxa"/>
          </w:tcPr>
          <w:p w14:paraId="28F8FD6C" w14:textId="77777777" w:rsidR="007A3277" w:rsidRPr="00BE1B67" w:rsidRDefault="007A3277" w:rsidP="00FA3BE6">
            <w:pPr>
              <w:pStyle w:val="TAL"/>
            </w:pPr>
          </w:p>
        </w:tc>
        <w:tc>
          <w:tcPr>
            <w:tcW w:w="1245" w:type="dxa"/>
          </w:tcPr>
          <w:p w14:paraId="731ECDCE" w14:textId="77777777" w:rsidR="007A3277" w:rsidRPr="00BE1B67" w:rsidRDefault="007A3277" w:rsidP="00FA3BE6">
            <w:pPr>
              <w:pStyle w:val="TAL"/>
            </w:pPr>
          </w:p>
        </w:tc>
      </w:tr>
      <w:tr w:rsidR="007A3277" w:rsidRPr="00BE1B67" w14:paraId="53BF901A" w14:textId="77777777" w:rsidTr="00FA3BE6">
        <w:tc>
          <w:tcPr>
            <w:tcW w:w="4535" w:type="dxa"/>
          </w:tcPr>
          <w:p w14:paraId="0FE571DD" w14:textId="77777777" w:rsidR="007A3277" w:rsidRPr="00BE1B67" w:rsidRDefault="007A3277" w:rsidP="00FA3BE6">
            <w:pPr>
              <w:pStyle w:val="TAL"/>
            </w:pPr>
            <w:r w:rsidRPr="00BE1B67">
              <w:t xml:space="preserve">  </w:t>
            </w:r>
            <w:proofErr w:type="spellStart"/>
            <w:r w:rsidRPr="00BE1B67">
              <w:t>securityConfig</w:t>
            </w:r>
            <w:proofErr w:type="spellEnd"/>
            <w:r w:rsidRPr="00BE1B67">
              <w:t xml:space="preserve"> SEQUENCE {</w:t>
            </w:r>
          </w:p>
        </w:tc>
        <w:tc>
          <w:tcPr>
            <w:tcW w:w="2267" w:type="dxa"/>
          </w:tcPr>
          <w:p w14:paraId="704DEBA5" w14:textId="77777777" w:rsidR="007A3277" w:rsidRPr="00BE1B67" w:rsidRDefault="007A3277" w:rsidP="00FA3BE6">
            <w:pPr>
              <w:pStyle w:val="TAL"/>
            </w:pPr>
          </w:p>
        </w:tc>
        <w:tc>
          <w:tcPr>
            <w:tcW w:w="1700" w:type="dxa"/>
          </w:tcPr>
          <w:p w14:paraId="78561A44" w14:textId="77777777" w:rsidR="007A3277" w:rsidRPr="00BE1B67" w:rsidRDefault="007A3277" w:rsidP="00FA3BE6">
            <w:pPr>
              <w:pStyle w:val="TAL"/>
            </w:pPr>
          </w:p>
        </w:tc>
        <w:tc>
          <w:tcPr>
            <w:tcW w:w="1245" w:type="dxa"/>
          </w:tcPr>
          <w:p w14:paraId="1A3A9053" w14:textId="77777777" w:rsidR="007A3277" w:rsidRPr="00BE1B67" w:rsidRDefault="007A3277" w:rsidP="00FA3BE6">
            <w:pPr>
              <w:pStyle w:val="TAL"/>
            </w:pPr>
          </w:p>
        </w:tc>
      </w:tr>
      <w:tr w:rsidR="007A3277" w:rsidRPr="00BE1B67" w14:paraId="5D03F764" w14:textId="77777777" w:rsidTr="00FA3BE6">
        <w:tc>
          <w:tcPr>
            <w:tcW w:w="4535" w:type="dxa"/>
          </w:tcPr>
          <w:p w14:paraId="77080803" w14:textId="77777777" w:rsidR="007A3277" w:rsidRPr="00BE1B67" w:rsidRDefault="007A3277" w:rsidP="00FA3BE6">
            <w:pPr>
              <w:pStyle w:val="TAL"/>
            </w:pPr>
            <w:r w:rsidRPr="00BE1B67">
              <w:t xml:space="preserve">    </w:t>
            </w:r>
            <w:proofErr w:type="spellStart"/>
            <w:r w:rsidRPr="00BE1B67">
              <w:t>securityAlgorithmConfig</w:t>
            </w:r>
            <w:proofErr w:type="spellEnd"/>
            <w:r w:rsidRPr="00BE1B67">
              <w:t xml:space="preserve"> SEQUENCE {</w:t>
            </w:r>
          </w:p>
        </w:tc>
        <w:tc>
          <w:tcPr>
            <w:tcW w:w="2267" w:type="dxa"/>
          </w:tcPr>
          <w:p w14:paraId="0A2861BD" w14:textId="77777777" w:rsidR="007A3277" w:rsidRPr="00BE1B67" w:rsidRDefault="007A3277" w:rsidP="00FA3BE6">
            <w:pPr>
              <w:pStyle w:val="TAL"/>
            </w:pPr>
          </w:p>
        </w:tc>
        <w:tc>
          <w:tcPr>
            <w:tcW w:w="1700" w:type="dxa"/>
          </w:tcPr>
          <w:p w14:paraId="4A3A52DF" w14:textId="77777777" w:rsidR="007A3277" w:rsidRPr="00BE1B67" w:rsidRDefault="007A3277" w:rsidP="00FA3BE6">
            <w:pPr>
              <w:pStyle w:val="TAL"/>
            </w:pPr>
          </w:p>
        </w:tc>
        <w:tc>
          <w:tcPr>
            <w:tcW w:w="1245" w:type="dxa"/>
          </w:tcPr>
          <w:p w14:paraId="3A8A0C3B" w14:textId="77777777" w:rsidR="007A3277" w:rsidRPr="00BE1B67" w:rsidRDefault="007A3277" w:rsidP="00FA3BE6">
            <w:pPr>
              <w:pStyle w:val="TAL"/>
            </w:pPr>
          </w:p>
        </w:tc>
      </w:tr>
      <w:tr w:rsidR="007A3277" w:rsidRPr="00BE1B67" w14:paraId="1911C006" w14:textId="77777777" w:rsidTr="00FA3BE6">
        <w:tc>
          <w:tcPr>
            <w:tcW w:w="4535" w:type="dxa"/>
          </w:tcPr>
          <w:p w14:paraId="7C36ADDD" w14:textId="77777777" w:rsidR="007A3277" w:rsidRPr="00BE1B67" w:rsidRDefault="007A3277" w:rsidP="00FA3BE6">
            <w:pPr>
              <w:pStyle w:val="TAL"/>
            </w:pPr>
            <w:r w:rsidRPr="00BE1B67">
              <w:t xml:space="preserve">      </w:t>
            </w:r>
            <w:proofErr w:type="spellStart"/>
            <w:r w:rsidRPr="00BE1B67">
              <w:t>cipheringAlgorithm</w:t>
            </w:r>
            <w:proofErr w:type="spellEnd"/>
          </w:p>
        </w:tc>
        <w:tc>
          <w:tcPr>
            <w:tcW w:w="2267" w:type="dxa"/>
          </w:tcPr>
          <w:p w14:paraId="58B8DEC3" w14:textId="46447B06" w:rsidR="007A3277" w:rsidRPr="00BE1B67" w:rsidRDefault="00413AFE" w:rsidP="00FA3BE6">
            <w:pPr>
              <w:pStyle w:val="TAL"/>
              <w:rPr>
                <w:lang w:eastAsia="zh-CN"/>
              </w:rPr>
            </w:pPr>
            <w:r w:rsidRPr="00BE1B67">
              <w:rPr>
                <w:lang w:eastAsia="zh-CN"/>
              </w:rPr>
              <w:t>Same</w:t>
            </w:r>
            <w:r w:rsidRPr="00BE1B67">
              <w:t xml:space="preserve"> as the ciphering algorithm configured in Table 8.2.6.4.3.3.3-1. (NOTE)</w:t>
            </w:r>
          </w:p>
        </w:tc>
        <w:tc>
          <w:tcPr>
            <w:tcW w:w="1700" w:type="dxa"/>
          </w:tcPr>
          <w:p w14:paraId="4746B2D6" w14:textId="77777777" w:rsidR="007A3277" w:rsidRPr="00BE1B67" w:rsidRDefault="007A3277" w:rsidP="00FA3BE6">
            <w:pPr>
              <w:pStyle w:val="TAL"/>
            </w:pPr>
          </w:p>
        </w:tc>
        <w:tc>
          <w:tcPr>
            <w:tcW w:w="1245" w:type="dxa"/>
          </w:tcPr>
          <w:p w14:paraId="7E4786F7" w14:textId="77777777" w:rsidR="007A3277" w:rsidRPr="00BE1B67" w:rsidRDefault="007A3277" w:rsidP="00FA3BE6">
            <w:pPr>
              <w:pStyle w:val="TAL"/>
            </w:pPr>
          </w:p>
        </w:tc>
      </w:tr>
      <w:tr w:rsidR="007A3277" w:rsidRPr="00BE1B67" w14:paraId="62980CEA" w14:textId="77777777" w:rsidTr="00FA3BE6">
        <w:tc>
          <w:tcPr>
            <w:tcW w:w="4535" w:type="dxa"/>
          </w:tcPr>
          <w:p w14:paraId="59005742" w14:textId="77777777" w:rsidR="007A3277" w:rsidRPr="00BE1B67" w:rsidRDefault="007A3277" w:rsidP="00FA3BE6">
            <w:pPr>
              <w:pStyle w:val="TAL"/>
            </w:pPr>
            <w:r w:rsidRPr="00BE1B67">
              <w:t xml:space="preserve">      </w:t>
            </w:r>
            <w:proofErr w:type="spellStart"/>
            <w:r w:rsidRPr="00BE1B67">
              <w:t>integrityProtAlgorithm</w:t>
            </w:r>
            <w:proofErr w:type="spellEnd"/>
          </w:p>
        </w:tc>
        <w:tc>
          <w:tcPr>
            <w:tcW w:w="2267" w:type="dxa"/>
          </w:tcPr>
          <w:p w14:paraId="7D2057D7" w14:textId="01A65316" w:rsidR="007A3277" w:rsidRPr="00BE1B67" w:rsidRDefault="007A3277" w:rsidP="007F24C0">
            <w:pPr>
              <w:pStyle w:val="TAL"/>
              <w:rPr>
                <w:lang w:eastAsia="zh-CN"/>
              </w:rPr>
            </w:pPr>
            <w:r w:rsidRPr="00BE1B67">
              <w:rPr>
                <w:lang w:eastAsia="zh-CN"/>
              </w:rPr>
              <w:t>Same</w:t>
            </w:r>
            <w:r w:rsidRPr="00BE1B67">
              <w:t xml:space="preserve"> as the integrity algorithm configured in </w:t>
            </w:r>
            <w:r w:rsidR="007F24C0" w:rsidRPr="00BE1B67">
              <w:t>Table 8.2.6.4.3.3.3-1</w:t>
            </w:r>
            <w:r w:rsidRPr="00BE1B67">
              <w:t>. (NOTE)</w:t>
            </w:r>
          </w:p>
        </w:tc>
        <w:tc>
          <w:tcPr>
            <w:tcW w:w="1700" w:type="dxa"/>
          </w:tcPr>
          <w:p w14:paraId="5CD6BD47" w14:textId="77777777" w:rsidR="007A3277" w:rsidRPr="00BE1B67" w:rsidRDefault="007A3277" w:rsidP="00FA3BE6">
            <w:pPr>
              <w:pStyle w:val="TAL"/>
            </w:pPr>
          </w:p>
        </w:tc>
        <w:tc>
          <w:tcPr>
            <w:tcW w:w="1245" w:type="dxa"/>
          </w:tcPr>
          <w:p w14:paraId="35283578" w14:textId="77777777" w:rsidR="007A3277" w:rsidRPr="00BE1B67" w:rsidRDefault="007A3277" w:rsidP="00FA3BE6">
            <w:pPr>
              <w:pStyle w:val="TAL"/>
            </w:pPr>
          </w:p>
        </w:tc>
      </w:tr>
      <w:tr w:rsidR="007A3277" w:rsidRPr="00BE1B67" w14:paraId="34E5E06E" w14:textId="77777777" w:rsidTr="00FA3BE6">
        <w:tc>
          <w:tcPr>
            <w:tcW w:w="4535" w:type="dxa"/>
          </w:tcPr>
          <w:p w14:paraId="7E34626B" w14:textId="77777777" w:rsidR="007A3277" w:rsidRPr="00BE1B67" w:rsidRDefault="007A3277" w:rsidP="00FA3BE6">
            <w:pPr>
              <w:pStyle w:val="TAL"/>
              <w:rPr>
                <w:lang w:eastAsia="zh-CN"/>
              </w:rPr>
            </w:pPr>
            <w:r w:rsidRPr="00BE1B67">
              <w:rPr>
                <w:rFonts w:hint="eastAsia"/>
                <w:lang w:eastAsia="zh-CN"/>
              </w:rPr>
              <w:t xml:space="preserve"> </w:t>
            </w:r>
            <w:r w:rsidRPr="00BE1B67">
              <w:rPr>
                <w:lang w:eastAsia="zh-CN"/>
              </w:rPr>
              <w:t xml:space="preserve">   }</w:t>
            </w:r>
          </w:p>
        </w:tc>
        <w:tc>
          <w:tcPr>
            <w:tcW w:w="2267" w:type="dxa"/>
          </w:tcPr>
          <w:p w14:paraId="3AB094EA" w14:textId="77777777" w:rsidR="007A3277" w:rsidRPr="00BE1B67" w:rsidRDefault="007A3277" w:rsidP="00FA3BE6">
            <w:pPr>
              <w:pStyle w:val="TAL"/>
            </w:pPr>
          </w:p>
        </w:tc>
        <w:tc>
          <w:tcPr>
            <w:tcW w:w="1700" w:type="dxa"/>
          </w:tcPr>
          <w:p w14:paraId="234D9A2B" w14:textId="77777777" w:rsidR="007A3277" w:rsidRPr="00BE1B67" w:rsidRDefault="007A3277" w:rsidP="00FA3BE6">
            <w:pPr>
              <w:pStyle w:val="TAL"/>
            </w:pPr>
          </w:p>
        </w:tc>
        <w:tc>
          <w:tcPr>
            <w:tcW w:w="1245" w:type="dxa"/>
          </w:tcPr>
          <w:p w14:paraId="73203032" w14:textId="77777777" w:rsidR="007A3277" w:rsidRPr="00BE1B67" w:rsidRDefault="007A3277" w:rsidP="00FA3BE6">
            <w:pPr>
              <w:pStyle w:val="TAL"/>
            </w:pPr>
          </w:p>
        </w:tc>
      </w:tr>
      <w:tr w:rsidR="007A3277" w:rsidRPr="00BE1B67" w14:paraId="7F7EE4CC" w14:textId="77777777" w:rsidTr="00FA3BE6">
        <w:tc>
          <w:tcPr>
            <w:tcW w:w="4535" w:type="dxa"/>
          </w:tcPr>
          <w:p w14:paraId="71DFB5F2" w14:textId="77777777" w:rsidR="007A3277" w:rsidRPr="00BE1B67" w:rsidRDefault="007A3277" w:rsidP="00FA3BE6">
            <w:pPr>
              <w:pStyle w:val="TAL"/>
            </w:pPr>
            <w:r w:rsidRPr="00BE1B67">
              <w:t xml:space="preserve">    </w:t>
            </w:r>
            <w:proofErr w:type="spellStart"/>
            <w:r w:rsidRPr="00BE1B67">
              <w:t>keyToUse</w:t>
            </w:r>
            <w:proofErr w:type="spellEnd"/>
          </w:p>
        </w:tc>
        <w:tc>
          <w:tcPr>
            <w:tcW w:w="2267" w:type="dxa"/>
          </w:tcPr>
          <w:p w14:paraId="2E540AE3" w14:textId="77777777" w:rsidR="007A3277" w:rsidRPr="00BE1B67" w:rsidRDefault="007A3277" w:rsidP="00FA3BE6">
            <w:pPr>
              <w:pStyle w:val="TAL"/>
            </w:pPr>
            <w:r w:rsidRPr="00BE1B67">
              <w:t>master</w:t>
            </w:r>
          </w:p>
        </w:tc>
        <w:tc>
          <w:tcPr>
            <w:tcW w:w="1700" w:type="dxa"/>
          </w:tcPr>
          <w:p w14:paraId="6932779C" w14:textId="77777777" w:rsidR="007A3277" w:rsidRPr="00BE1B67" w:rsidRDefault="007A3277" w:rsidP="00FA3BE6">
            <w:pPr>
              <w:pStyle w:val="TAL"/>
            </w:pPr>
          </w:p>
        </w:tc>
        <w:tc>
          <w:tcPr>
            <w:tcW w:w="1245" w:type="dxa"/>
          </w:tcPr>
          <w:p w14:paraId="50239102" w14:textId="77777777" w:rsidR="007A3277" w:rsidRPr="00BE1B67" w:rsidRDefault="007A3277" w:rsidP="00FA3BE6">
            <w:pPr>
              <w:pStyle w:val="TAL"/>
            </w:pPr>
          </w:p>
        </w:tc>
      </w:tr>
      <w:tr w:rsidR="007A3277" w:rsidRPr="00BE1B67" w14:paraId="32926ABA" w14:textId="77777777" w:rsidTr="00FA3BE6">
        <w:tc>
          <w:tcPr>
            <w:tcW w:w="4535" w:type="dxa"/>
          </w:tcPr>
          <w:p w14:paraId="421C559A" w14:textId="77777777" w:rsidR="007A3277" w:rsidRPr="00BE1B67" w:rsidRDefault="007A3277" w:rsidP="00FA3BE6">
            <w:pPr>
              <w:pStyle w:val="TAL"/>
            </w:pPr>
            <w:r w:rsidRPr="00BE1B67">
              <w:rPr>
                <w:lang w:val="fr-FR"/>
              </w:rPr>
              <w:t xml:space="preserve">  </w:t>
            </w:r>
            <w:r w:rsidRPr="00BE1B67">
              <w:t>}</w:t>
            </w:r>
          </w:p>
        </w:tc>
        <w:tc>
          <w:tcPr>
            <w:tcW w:w="2267" w:type="dxa"/>
          </w:tcPr>
          <w:p w14:paraId="540CD993" w14:textId="77777777" w:rsidR="007A3277" w:rsidRPr="00BE1B67" w:rsidRDefault="007A3277" w:rsidP="00FA3BE6">
            <w:pPr>
              <w:pStyle w:val="TAL"/>
            </w:pPr>
          </w:p>
        </w:tc>
        <w:tc>
          <w:tcPr>
            <w:tcW w:w="1700" w:type="dxa"/>
          </w:tcPr>
          <w:p w14:paraId="0C03B412" w14:textId="77777777" w:rsidR="007A3277" w:rsidRPr="00BE1B67" w:rsidRDefault="007A3277" w:rsidP="00FA3BE6">
            <w:pPr>
              <w:pStyle w:val="TAL"/>
            </w:pPr>
          </w:p>
        </w:tc>
        <w:tc>
          <w:tcPr>
            <w:tcW w:w="1245" w:type="dxa"/>
          </w:tcPr>
          <w:p w14:paraId="051FDDF3" w14:textId="77777777" w:rsidR="007A3277" w:rsidRPr="00BE1B67" w:rsidRDefault="007A3277" w:rsidP="00FA3BE6">
            <w:pPr>
              <w:pStyle w:val="TAL"/>
            </w:pPr>
          </w:p>
        </w:tc>
      </w:tr>
      <w:tr w:rsidR="007A3277" w:rsidRPr="00BE1B67" w14:paraId="07B4ABBA" w14:textId="77777777" w:rsidTr="00FA3BE6">
        <w:tc>
          <w:tcPr>
            <w:tcW w:w="4535" w:type="dxa"/>
          </w:tcPr>
          <w:p w14:paraId="361524EF" w14:textId="77777777" w:rsidR="007A3277" w:rsidRPr="00BE1B67" w:rsidRDefault="007A3277" w:rsidP="00FA3BE6">
            <w:pPr>
              <w:pStyle w:val="TAL"/>
            </w:pPr>
            <w:r w:rsidRPr="00BE1B67">
              <w:t>}</w:t>
            </w:r>
          </w:p>
        </w:tc>
        <w:tc>
          <w:tcPr>
            <w:tcW w:w="2267" w:type="dxa"/>
          </w:tcPr>
          <w:p w14:paraId="6436A39D" w14:textId="77777777" w:rsidR="007A3277" w:rsidRPr="00BE1B67" w:rsidRDefault="007A3277" w:rsidP="00FA3BE6">
            <w:pPr>
              <w:pStyle w:val="TAL"/>
            </w:pPr>
          </w:p>
        </w:tc>
        <w:tc>
          <w:tcPr>
            <w:tcW w:w="1700" w:type="dxa"/>
          </w:tcPr>
          <w:p w14:paraId="1F2FA01E" w14:textId="77777777" w:rsidR="007A3277" w:rsidRPr="00BE1B67" w:rsidRDefault="007A3277" w:rsidP="00FA3BE6">
            <w:pPr>
              <w:pStyle w:val="TAL"/>
            </w:pPr>
          </w:p>
        </w:tc>
        <w:tc>
          <w:tcPr>
            <w:tcW w:w="1245" w:type="dxa"/>
          </w:tcPr>
          <w:p w14:paraId="011E6FD3" w14:textId="77777777" w:rsidR="007A3277" w:rsidRPr="00BE1B67" w:rsidRDefault="007A3277" w:rsidP="00FA3BE6">
            <w:pPr>
              <w:pStyle w:val="TAL"/>
            </w:pPr>
          </w:p>
        </w:tc>
      </w:tr>
      <w:tr w:rsidR="007A3277" w:rsidRPr="00BE1B67" w14:paraId="016702AB" w14:textId="77777777" w:rsidTr="00FA3BE6">
        <w:tc>
          <w:tcPr>
            <w:tcW w:w="9747" w:type="dxa"/>
            <w:gridSpan w:val="4"/>
          </w:tcPr>
          <w:p w14:paraId="392CA948" w14:textId="1C96C750" w:rsidR="007A3277" w:rsidRPr="00BE1B67" w:rsidRDefault="007A3277" w:rsidP="00FA3BE6">
            <w:pPr>
              <w:pStyle w:val="TAN"/>
              <w:rPr>
                <w:lang w:eastAsia="zh-CN"/>
              </w:rPr>
            </w:pPr>
            <w:r w:rsidRPr="00BE1B67">
              <w:rPr>
                <w:rFonts w:hint="eastAsia"/>
                <w:lang w:eastAsia="zh-CN"/>
              </w:rPr>
              <w:t>N</w:t>
            </w:r>
            <w:r w:rsidRPr="00BE1B67">
              <w:rPr>
                <w:lang w:eastAsia="zh-CN"/>
              </w:rPr>
              <w:t>OTE:  For example, if eia1</w:t>
            </w:r>
            <w:r w:rsidRPr="00BE1B67">
              <w:t xml:space="preserve"> (SNOW3G)</w:t>
            </w:r>
            <w:r w:rsidRPr="00BE1B67">
              <w:rPr>
                <w:lang w:eastAsia="zh-CN"/>
              </w:rPr>
              <w:t xml:space="preserve"> is configured in </w:t>
            </w:r>
            <w:r w:rsidR="007F24C0" w:rsidRPr="00BE1B67">
              <w:t>Table 8.2.6.4.3.3.3-1</w:t>
            </w:r>
            <w:r w:rsidRPr="00BE1B67">
              <w:rPr>
                <w:lang w:eastAsia="zh-CN"/>
              </w:rPr>
              <w:t>, the nia1</w:t>
            </w:r>
            <w:r w:rsidRPr="00BE1B67">
              <w:t xml:space="preserve"> (SNOW3G)</w:t>
            </w:r>
            <w:r w:rsidRPr="00BE1B67">
              <w:rPr>
                <w:lang w:eastAsia="zh-CN"/>
              </w:rPr>
              <w:t xml:space="preserve"> is configured in this table. etc.</w:t>
            </w:r>
          </w:p>
        </w:tc>
      </w:tr>
    </w:tbl>
    <w:p w14:paraId="67DE0B46" w14:textId="77777777" w:rsidR="007A3277" w:rsidRPr="00BE1B67" w:rsidRDefault="007A3277" w:rsidP="007A3277"/>
    <w:p w14:paraId="4C635C44" w14:textId="2161CF0C" w:rsidR="007A3277" w:rsidRPr="00BE1B67" w:rsidRDefault="00280FF9" w:rsidP="007A3277">
      <w:pPr>
        <w:pStyle w:val="TH"/>
        <w:rPr>
          <w:i/>
          <w:iCs/>
        </w:rPr>
      </w:pPr>
      <w:r w:rsidRPr="00BE1B67">
        <w:t>Table 8.2.6.4.3.3.3-9</w:t>
      </w:r>
      <w:r w:rsidR="007A3277" w:rsidRPr="00BE1B67">
        <w:t xml:space="preserve">: </w:t>
      </w:r>
      <w:r w:rsidR="007A3277" w:rsidRPr="00BE1B67">
        <w:rPr>
          <w:i/>
          <w:iCs/>
        </w:rPr>
        <w:t>PDCP-Config</w:t>
      </w:r>
      <w:r w:rsidR="007A3277" w:rsidRPr="00BE1B67">
        <w:rPr>
          <w:i/>
        </w:rPr>
        <w:t xml:space="preserve"> </w:t>
      </w:r>
      <w:r w:rsidR="007A3277" w:rsidRPr="00BE1B67">
        <w:t>(</w:t>
      </w:r>
      <w:r w:rsidRPr="00BE1B67">
        <w:t>Table 8.2.6.4.3.3.3-8</w:t>
      </w:r>
      <w:r w:rsidR="007A3277" w:rsidRPr="00BE1B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BE1B67" w14:paraId="54B81D84" w14:textId="77777777" w:rsidTr="00FA3BE6">
        <w:tc>
          <w:tcPr>
            <w:tcW w:w="9747" w:type="dxa"/>
            <w:gridSpan w:val="4"/>
          </w:tcPr>
          <w:p w14:paraId="1AD767DC" w14:textId="77777777" w:rsidR="007A3277" w:rsidRPr="00BE1B67" w:rsidRDefault="007A3277" w:rsidP="00FA3BE6">
            <w:pPr>
              <w:pStyle w:val="TAH"/>
              <w:jc w:val="left"/>
              <w:rPr>
                <w:b w:val="0"/>
              </w:rPr>
            </w:pPr>
            <w:r w:rsidRPr="00BE1B67">
              <w:rPr>
                <w:b w:val="0"/>
              </w:rPr>
              <w:t>Derivation Path: TS 38.508-1 [4], Table 4.6.3-99</w:t>
            </w:r>
          </w:p>
        </w:tc>
      </w:tr>
      <w:tr w:rsidR="007A3277" w:rsidRPr="00BE1B67" w14:paraId="79826D8B" w14:textId="77777777" w:rsidTr="00FA3BE6">
        <w:tc>
          <w:tcPr>
            <w:tcW w:w="4535" w:type="dxa"/>
          </w:tcPr>
          <w:p w14:paraId="36512C71" w14:textId="77777777" w:rsidR="007A3277" w:rsidRPr="00BE1B67" w:rsidRDefault="007A3277" w:rsidP="00FA3BE6">
            <w:pPr>
              <w:pStyle w:val="TAH"/>
            </w:pPr>
            <w:r w:rsidRPr="00BE1B67">
              <w:t>Information Element</w:t>
            </w:r>
          </w:p>
        </w:tc>
        <w:tc>
          <w:tcPr>
            <w:tcW w:w="2267" w:type="dxa"/>
          </w:tcPr>
          <w:p w14:paraId="6322BC92" w14:textId="77777777" w:rsidR="007A3277" w:rsidRPr="00BE1B67" w:rsidRDefault="007A3277" w:rsidP="00FA3BE6">
            <w:pPr>
              <w:pStyle w:val="TAH"/>
            </w:pPr>
            <w:r w:rsidRPr="00BE1B67">
              <w:t>Value/remark</w:t>
            </w:r>
          </w:p>
        </w:tc>
        <w:tc>
          <w:tcPr>
            <w:tcW w:w="1700" w:type="dxa"/>
          </w:tcPr>
          <w:p w14:paraId="46A91EDB" w14:textId="77777777" w:rsidR="007A3277" w:rsidRPr="00BE1B67" w:rsidRDefault="007A3277" w:rsidP="00FA3BE6">
            <w:pPr>
              <w:pStyle w:val="TAH"/>
            </w:pPr>
            <w:r w:rsidRPr="00BE1B67">
              <w:t>Comment</w:t>
            </w:r>
          </w:p>
        </w:tc>
        <w:tc>
          <w:tcPr>
            <w:tcW w:w="1245" w:type="dxa"/>
          </w:tcPr>
          <w:p w14:paraId="61118E06" w14:textId="77777777" w:rsidR="007A3277" w:rsidRPr="00BE1B67" w:rsidRDefault="007A3277" w:rsidP="00FA3BE6">
            <w:pPr>
              <w:pStyle w:val="TAH"/>
            </w:pPr>
            <w:r w:rsidRPr="00BE1B67">
              <w:t>Condition</w:t>
            </w:r>
          </w:p>
        </w:tc>
      </w:tr>
      <w:tr w:rsidR="007A3277" w:rsidRPr="00BE1B67" w14:paraId="1C0B1400" w14:textId="77777777" w:rsidTr="00FA3BE6">
        <w:tc>
          <w:tcPr>
            <w:tcW w:w="4535" w:type="dxa"/>
          </w:tcPr>
          <w:p w14:paraId="1BB166E2" w14:textId="77777777" w:rsidR="007A3277" w:rsidRPr="00BE1B67" w:rsidRDefault="007A3277" w:rsidP="00FA3BE6">
            <w:pPr>
              <w:pStyle w:val="TAL"/>
            </w:pPr>
            <w:r w:rsidRPr="00BE1B67">
              <w:t xml:space="preserve">PDCP-Config ::= </w:t>
            </w:r>
            <w:r w:rsidRPr="00BE1B67">
              <w:rPr>
                <w:snapToGrid w:val="0"/>
              </w:rPr>
              <w:t xml:space="preserve">SEQUENCE </w:t>
            </w:r>
            <w:r w:rsidRPr="00BE1B67">
              <w:t>{</w:t>
            </w:r>
          </w:p>
        </w:tc>
        <w:tc>
          <w:tcPr>
            <w:tcW w:w="2267" w:type="dxa"/>
          </w:tcPr>
          <w:p w14:paraId="7FC4A977" w14:textId="77777777" w:rsidR="007A3277" w:rsidRPr="00BE1B67" w:rsidRDefault="007A3277" w:rsidP="00FA3BE6">
            <w:pPr>
              <w:pStyle w:val="TAL"/>
            </w:pPr>
          </w:p>
        </w:tc>
        <w:tc>
          <w:tcPr>
            <w:tcW w:w="1700" w:type="dxa"/>
          </w:tcPr>
          <w:p w14:paraId="36A6315E" w14:textId="77777777" w:rsidR="007A3277" w:rsidRPr="00BE1B67" w:rsidRDefault="007A3277" w:rsidP="00FA3BE6">
            <w:pPr>
              <w:pStyle w:val="TAL"/>
            </w:pPr>
          </w:p>
        </w:tc>
        <w:tc>
          <w:tcPr>
            <w:tcW w:w="1245" w:type="dxa"/>
          </w:tcPr>
          <w:p w14:paraId="20C0B5CC" w14:textId="77777777" w:rsidR="007A3277" w:rsidRPr="00BE1B67" w:rsidRDefault="007A3277" w:rsidP="00FA3BE6">
            <w:pPr>
              <w:pStyle w:val="TAL"/>
            </w:pPr>
          </w:p>
        </w:tc>
      </w:tr>
      <w:tr w:rsidR="007A3277" w:rsidRPr="00BE1B67" w14:paraId="1BDEDDFF" w14:textId="77777777" w:rsidTr="00FA3BE6">
        <w:tc>
          <w:tcPr>
            <w:tcW w:w="4535" w:type="dxa"/>
          </w:tcPr>
          <w:p w14:paraId="700B0303" w14:textId="77777777" w:rsidR="007A3277" w:rsidRPr="00BE1B67" w:rsidRDefault="007A3277" w:rsidP="00FA3BE6">
            <w:pPr>
              <w:pStyle w:val="TAL"/>
            </w:pPr>
            <w:r w:rsidRPr="00BE1B67">
              <w:t xml:space="preserve">  </w:t>
            </w:r>
            <w:proofErr w:type="spellStart"/>
            <w:r w:rsidRPr="00BE1B67">
              <w:t>drb</w:t>
            </w:r>
            <w:proofErr w:type="spellEnd"/>
            <w:r w:rsidRPr="00BE1B67">
              <w:t xml:space="preserve"> </w:t>
            </w:r>
            <w:r w:rsidRPr="00BE1B67">
              <w:rPr>
                <w:snapToGrid w:val="0"/>
              </w:rPr>
              <w:t xml:space="preserve">SEQUENCE </w:t>
            </w:r>
            <w:r w:rsidRPr="00BE1B67">
              <w:t>{</w:t>
            </w:r>
          </w:p>
        </w:tc>
        <w:tc>
          <w:tcPr>
            <w:tcW w:w="2267" w:type="dxa"/>
          </w:tcPr>
          <w:p w14:paraId="717F8113" w14:textId="77777777" w:rsidR="007A3277" w:rsidRPr="00BE1B67" w:rsidRDefault="007A3277" w:rsidP="00FA3BE6">
            <w:pPr>
              <w:pStyle w:val="TAL"/>
            </w:pPr>
          </w:p>
        </w:tc>
        <w:tc>
          <w:tcPr>
            <w:tcW w:w="1700" w:type="dxa"/>
          </w:tcPr>
          <w:p w14:paraId="4387A0D3" w14:textId="77777777" w:rsidR="007A3277" w:rsidRPr="00BE1B67" w:rsidRDefault="007A3277" w:rsidP="00FA3BE6">
            <w:pPr>
              <w:pStyle w:val="TAL"/>
            </w:pPr>
          </w:p>
        </w:tc>
        <w:tc>
          <w:tcPr>
            <w:tcW w:w="1245" w:type="dxa"/>
          </w:tcPr>
          <w:p w14:paraId="4531A049" w14:textId="77777777" w:rsidR="007A3277" w:rsidRPr="00BE1B67" w:rsidRDefault="007A3277" w:rsidP="00FA3BE6">
            <w:pPr>
              <w:pStyle w:val="TAL"/>
            </w:pPr>
          </w:p>
        </w:tc>
      </w:tr>
      <w:tr w:rsidR="007A3277" w:rsidRPr="00BE1B67" w14:paraId="5B755C9D" w14:textId="77777777" w:rsidTr="00FA3BE6">
        <w:tc>
          <w:tcPr>
            <w:tcW w:w="4535" w:type="dxa"/>
          </w:tcPr>
          <w:p w14:paraId="4FF7526F" w14:textId="77777777" w:rsidR="007A3277" w:rsidRPr="00BE1B67" w:rsidRDefault="007A3277" w:rsidP="00FA3BE6">
            <w:pPr>
              <w:pStyle w:val="TAL"/>
            </w:pPr>
            <w:r w:rsidRPr="00BE1B67">
              <w:t xml:space="preserve">    </w:t>
            </w:r>
            <w:proofErr w:type="spellStart"/>
            <w:r w:rsidRPr="00BE1B67">
              <w:t>integrityProtection</w:t>
            </w:r>
            <w:proofErr w:type="spellEnd"/>
          </w:p>
        </w:tc>
        <w:tc>
          <w:tcPr>
            <w:tcW w:w="2267" w:type="dxa"/>
          </w:tcPr>
          <w:p w14:paraId="5E223B26" w14:textId="77777777" w:rsidR="007A3277" w:rsidRPr="00BE1B67" w:rsidRDefault="007A3277" w:rsidP="00FA3BE6">
            <w:pPr>
              <w:pStyle w:val="TAL"/>
            </w:pPr>
            <w:r w:rsidRPr="00BE1B67">
              <w:t>true</w:t>
            </w:r>
          </w:p>
        </w:tc>
        <w:tc>
          <w:tcPr>
            <w:tcW w:w="1700" w:type="dxa"/>
          </w:tcPr>
          <w:p w14:paraId="6243FDF0" w14:textId="77777777" w:rsidR="007A3277" w:rsidRPr="00BE1B67" w:rsidRDefault="007A3277" w:rsidP="00FA3BE6">
            <w:pPr>
              <w:pStyle w:val="TAL"/>
            </w:pPr>
          </w:p>
        </w:tc>
        <w:tc>
          <w:tcPr>
            <w:tcW w:w="1245" w:type="dxa"/>
          </w:tcPr>
          <w:p w14:paraId="6571D7EC" w14:textId="77777777" w:rsidR="007A3277" w:rsidRPr="00BE1B67" w:rsidRDefault="007A3277" w:rsidP="00FA3BE6">
            <w:pPr>
              <w:pStyle w:val="TAL"/>
            </w:pPr>
          </w:p>
        </w:tc>
      </w:tr>
      <w:tr w:rsidR="007A3277" w:rsidRPr="00BE1B67" w14:paraId="0A142061" w14:textId="77777777" w:rsidTr="00FA3BE6">
        <w:tc>
          <w:tcPr>
            <w:tcW w:w="4535" w:type="dxa"/>
          </w:tcPr>
          <w:p w14:paraId="406ED1BF" w14:textId="77777777" w:rsidR="007A3277" w:rsidRPr="00BE1B67" w:rsidRDefault="007A3277" w:rsidP="00FA3BE6">
            <w:pPr>
              <w:pStyle w:val="TAL"/>
            </w:pPr>
            <w:r w:rsidRPr="00BE1B67">
              <w:t xml:space="preserve">  }</w:t>
            </w:r>
          </w:p>
        </w:tc>
        <w:tc>
          <w:tcPr>
            <w:tcW w:w="2267" w:type="dxa"/>
          </w:tcPr>
          <w:p w14:paraId="767156A3" w14:textId="77777777" w:rsidR="007A3277" w:rsidRPr="00BE1B67" w:rsidRDefault="007A3277" w:rsidP="00FA3BE6">
            <w:pPr>
              <w:pStyle w:val="TAL"/>
            </w:pPr>
          </w:p>
        </w:tc>
        <w:tc>
          <w:tcPr>
            <w:tcW w:w="1700" w:type="dxa"/>
          </w:tcPr>
          <w:p w14:paraId="7515ABA4" w14:textId="77777777" w:rsidR="007A3277" w:rsidRPr="00BE1B67" w:rsidRDefault="007A3277" w:rsidP="00FA3BE6">
            <w:pPr>
              <w:pStyle w:val="TAL"/>
            </w:pPr>
          </w:p>
        </w:tc>
        <w:tc>
          <w:tcPr>
            <w:tcW w:w="1245" w:type="dxa"/>
          </w:tcPr>
          <w:p w14:paraId="5B66994E" w14:textId="77777777" w:rsidR="007A3277" w:rsidRPr="00BE1B67" w:rsidRDefault="007A3277" w:rsidP="00FA3BE6">
            <w:pPr>
              <w:pStyle w:val="TAL"/>
            </w:pPr>
          </w:p>
        </w:tc>
      </w:tr>
      <w:tr w:rsidR="007A3277" w:rsidRPr="00BE1B67" w14:paraId="1CDC0C2C" w14:textId="77777777" w:rsidTr="00FA3BE6">
        <w:tc>
          <w:tcPr>
            <w:tcW w:w="4535" w:type="dxa"/>
            <w:tcBorders>
              <w:top w:val="single" w:sz="4" w:space="0" w:color="auto"/>
            </w:tcBorders>
          </w:tcPr>
          <w:p w14:paraId="412AD0F3" w14:textId="77777777" w:rsidR="007A3277" w:rsidRPr="00BE1B67" w:rsidRDefault="007A3277" w:rsidP="00FA3BE6">
            <w:pPr>
              <w:pStyle w:val="TAL"/>
            </w:pPr>
            <w:r w:rsidRPr="00BE1B67">
              <w:t>}</w:t>
            </w:r>
          </w:p>
        </w:tc>
        <w:tc>
          <w:tcPr>
            <w:tcW w:w="2267" w:type="dxa"/>
          </w:tcPr>
          <w:p w14:paraId="229EDE75" w14:textId="77777777" w:rsidR="007A3277" w:rsidRPr="00BE1B67" w:rsidRDefault="007A3277" w:rsidP="00FA3BE6">
            <w:pPr>
              <w:pStyle w:val="TAL"/>
            </w:pPr>
          </w:p>
        </w:tc>
        <w:tc>
          <w:tcPr>
            <w:tcW w:w="1700" w:type="dxa"/>
          </w:tcPr>
          <w:p w14:paraId="43C902B9" w14:textId="77777777" w:rsidR="007A3277" w:rsidRPr="00BE1B67" w:rsidRDefault="007A3277" w:rsidP="00FA3BE6">
            <w:pPr>
              <w:pStyle w:val="TAL"/>
            </w:pPr>
          </w:p>
        </w:tc>
        <w:tc>
          <w:tcPr>
            <w:tcW w:w="1245" w:type="dxa"/>
          </w:tcPr>
          <w:p w14:paraId="117A5358" w14:textId="77777777" w:rsidR="007A3277" w:rsidRPr="00BE1B67" w:rsidRDefault="007A3277" w:rsidP="00FA3BE6">
            <w:pPr>
              <w:pStyle w:val="TAL"/>
            </w:pPr>
          </w:p>
        </w:tc>
      </w:tr>
    </w:tbl>
    <w:p w14:paraId="7E69DD8C" w14:textId="77777777" w:rsidR="00A851C2" w:rsidRPr="00BE1B67" w:rsidRDefault="00A851C2" w:rsidP="00966880"/>
    <w:p w14:paraId="4A5F6E11" w14:textId="64C14BB9" w:rsidR="00257231" w:rsidRPr="00BE1B67" w:rsidRDefault="00280FF9" w:rsidP="00257231">
      <w:pPr>
        <w:pStyle w:val="TH"/>
      </w:pPr>
      <w:r w:rsidRPr="00BE1B67">
        <w:lastRenderedPageBreak/>
        <w:t>Table 8.2.6.4.3.3.3-10</w:t>
      </w:r>
      <w:r w:rsidR="00257231" w:rsidRPr="00BE1B67">
        <w:t xml:space="preserve">: </w:t>
      </w:r>
      <w:proofErr w:type="spellStart"/>
      <w:r w:rsidR="00257231" w:rsidRPr="00BE1B67">
        <w:rPr>
          <w:i/>
        </w:rPr>
        <w:t>RRCConnectionReconfiguration</w:t>
      </w:r>
      <w:proofErr w:type="spellEnd"/>
      <w:r w:rsidR="00257231" w:rsidRPr="00BE1B67">
        <w:t xml:space="preserve"> (step </w:t>
      </w:r>
      <w:r w:rsidR="00CE47C4" w:rsidRPr="00BE1B67">
        <w:t>14</w:t>
      </w:r>
      <w:r w:rsidR="00257231" w:rsidRPr="00BE1B67">
        <w:t xml:space="preserve">, </w:t>
      </w:r>
      <w:r w:rsidR="00413AFE" w:rsidRPr="00BE1B67">
        <w:t>Table 8.2.6.4.3.3.2-2</w:t>
      </w:r>
      <w:r w:rsidR="00257231" w:rsidRPr="00BE1B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7231" w:rsidRPr="00BE1B67" w14:paraId="2531A883" w14:textId="77777777" w:rsidTr="00FA3BE6">
        <w:tc>
          <w:tcPr>
            <w:tcW w:w="9781" w:type="dxa"/>
            <w:gridSpan w:val="4"/>
          </w:tcPr>
          <w:p w14:paraId="4A0E647B" w14:textId="185BB42E" w:rsidR="00257231" w:rsidRPr="00BE1B67" w:rsidRDefault="00257231" w:rsidP="00FA3BE6">
            <w:pPr>
              <w:pStyle w:val="TAL"/>
            </w:pPr>
            <w:r w:rsidRPr="00BE1B67">
              <w:t>Derivation Path: TS 36.508 [7], Table 4.6.1-8, condition HO</w:t>
            </w:r>
          </w:p>
        </w:tc>
      </w:tr>
      <w:tr w:rsidR="00257231" w:rsidRPr="00BE1B67" w14:paraId="52835FDA" w14:textId="77777777" w:rsidTr="00FA3BE6">
        <w:tblPrEx>
          <w:tblCellMar>
            <w:left w:w="108" w:type="dxa"/>
            <w:right w:w="108" w:type="dxa"/>
          </w:tblCellMar>
        </w:tblPrEx>
        <w:tc>
          <w:tcPr>
            <w:tcW w:w="4537" w:type="dxa"/>
          </w:tcPr>
          <w:p w14:paraId="7D1A7DA8" w14:textId="77777777" w:rsidR="00257231" w:rsidRPr="00BE1B67" w:rsidRDefault="00257231" w:rsidP="00FA3BE6">
            <w:pPr>
              <w:pStyle w:val="TAH"/>
            </w:pPr>
            <w:r w:rsidRPr="00BE1B67">
              <w:t>Information Element</w:t>
            </w:r>
          </w:p>
        </w:tc>
        <w:tc>
          <w:tcPr>
            <w:tcW w:w="2268" w:type="dxa"/>
          </w:tcPr>
          <w:p w14:paraId="7C538E96" w14:textId="77777777" w:rsidR="00257231" w:rsidRPr="00BE1B67" w:rsidRDefault="00257231" w:rsidP="00FA3BE6">
            <w:pPr>
              <w:pStyle w:val="TAH"/>
            </w:pPr>
            <w:r w:rsidRPr="00BE1B67">
              <w:t>Value/remark</w:t>
            </w:r>
          </w:p>
        </w:tc>
        <w:tc>
          <w:tcPr>
            <w:tcW w:w="1701" w:type="dxa"/>
          </w:tcPr>
          <w:p w14:paraId="2C921ABD" w14:textId="77777777" w:rsidR="00257231" w:rsidRPr="00BE1B67" w:rsidRDefault="00257231" w:rsidP="00FA3BE6">
            <w:pPr>
              <w:pStyle w:val="TAH"/>
            </w:pPr>
            <w:r w:rsidRPr="00BE1B67">
              <w:t>Comment</w:t>
            </w:r>
          </w:p>
        </w:tc>
        <w:tc>
          <w:tcPr>
            <w:tcW w:w="1275" w:type="dxa"/>
          </w:tcPr>
          <w:p w14:paraId="7C187D14" w14:textId="77777777" w:rsidR="00257231" w:rsidRPr="00BE1B67" w:rsidRDefault="00257231" w:rsidP="00FA3BE6">
            <w:pPr>
              <w:pStyle w:val="TAH"/>
            </w:pPr>
            <w:r w:rsidRPr="00BE1B67">
              <w:t>Condition</w:t>
            </w:r>
          </w:p>
        </w:tc>
      </w:tr>
      <w:tr w:rsidR="00257231" w:rsidRPr="00BE1B67" w14:paraId="355BBDDC" w14:textId="77777777" w:rsidTr="00FA3BE6">
        <w:tblPrEx>
          <w:tblCellMar>
            <w:left w:w="108" w:type="dxa"/>
            <w:right w:w="108" w:type="dxa"/>
          </w:tblCellMar>
        </w:tblPrEx>
        <w:tc>
          <w:tcPr>
            <w:tcW w:w="4537" w:type="dxa"/>
          </w:tcPr>
          <w:p w14:paraId="15010424" w14:textId="77777777" w:rsidR="00257231" w:rsidRPr="00BE1B67" w:rsidRDefault="00257231" w:rsidP="00FA3BE6">
            <w:pPr>
              <w:pStyle w:val="TAL"/>
            </w:pPr>
            <w:proofErr w:type="spellStart"/>
            <w:r w:rsidRPr="00BE1B67">
              <w:t>RRCConnectionReconfiguration</w:t>
            </w:r>
            <w:proofErr w:type="spellEnd"/>
            <w:r w:rsidRPr="00BE1B67">
              <w:t xml:space="preserve"> ::= SEQUENCE {</w:t>
            </w:r>
          </w:p>
        </w:tc>
        <w:tc>
          <w:tcPr>
            <w:tcW w:w="2268" w:type="dxa"/>
          </w:tcPr>
          <w:p w14:paraId="630899AA" w14:textId="77777777" w:rsidR="00257231" w:rsidRPr="00BE1B67" w:rsidRDefault="00257231" w:rsidP="00FA3BE6">
            <w:pPr>
              <w:pStyle w:val="TAL"/>
            </w:pPr>
          </w:p>
        </w:tc>
        <w:tc>
          <w:tcPr>
            <w:tcW w:w="1701" w:type="dxa"/>
          </w:tcPr>
          <w:p w14:paraId="5BFBFEA0" w14:textId="77777777" w:rsidR="00257231" w:rsidRPr="00BE1B67" w:rsidRDefault="00257231" w:rsidP="00FA3BE6">
            <w:pPr>
              <w:pStyle w:val="TAL"/>
            </w:pPr>
          </w:p>
        </w:tc>
        <w:tc>
          <w:tcPr>
            <w:tcW w:w="1275" w:type="dxa"/>
          </w:tcPr>
          <w:p w14:paraId="6D64213B" w14:textId="77777777" w:rsidR="00257231" w:rsidRPr="00BE1B67" w:rsidRDefault="00257231" w:rsidP="00FA3BE6">
            <w:pPr>
              <w:pStyle w:val="TAL"/>
            </w:pPr>
          </w:p>
        </w:tc>
      </w:tr>
      <w:tr w:rsidR="00257231" w:rsidRPr="00BE1B67" w14:paraId="2A82E7B8" w14:textId="77777777" w:rsidTr="00FA3BE6">
        <w:tblPrEx>
          <w:tblCellMar>
            <w:left w:w="108" w:type="dxa"/>
            <w:right w:w="108" w:type="dxa"/>
          </w:tblCellMar>
        </w:tblPrEx>
        <w:tc>
          <w:tcPr>
            <w:tcW w:w="4537" w:type="dxa"/>
          </w:tcPr>
          <w:p w14:paraId="1B8F6A47" w14:textId="77777777" w:rsidR="00257231" w:rsidRPr="00BE1B67" w:rsidRDefault="00257231" w:rsidP="00FA3BE6">
            <w:pPr>
              <w:pStyle w:val="TAL"/>
            </w:pPr>
            <w:r w:rsidRPr="00BE1B67">
              <w:t xml:space="preserve">  </w:t>
            </w:r>
            <w:proofErr w:type="spellStart"/>
            <w:r w:rsidRPr="00BE1B67">
              <w:t>criticalExtensions</w:t>
            </w:r>
            <w:proofErr w:type="spellEnd"/>
            <w:r w:rsidRPr="00BE1B67">
              <w:t xml:space="preserve"> CHOICE {</w:t>
            </w:r>
          </w:p>
        </w:tc>
        <w:tc>
          <w:tcPr>
            <w:tcW w:w="2268" w:type="dxa"/>
          </w:tcPr>
          <w:p w14:paraId="67ECF8F6" w14:textId="77777777" w:rsidR="00257231" w:rsidRPr="00BE1B67" w:rsidRDefault="00257231" w:rsidP="00FA3BE6">
            <w:pPr>
              <w:pStyle w:val="TAL"/>
            </w:pPr>
          </w:p>
        </w:tc>
        <w:tc>
          <w:tcPr>
            <w:tcW w:w="1701" w:type="dxa"/>
          </w:tcPr>
          <w:p w14:paraId="0917E709" w14:textId="77777777" w:rsidR="00257231" w:rsidRPr="00BE1B67" w:rsidRDefault="00257231" w:rsidP="00FA3BE6">
            <w:pPr>
              <w:pStyle w:val="TAL"/>
            </w:pPr>
          </w:p>
        </w:tc>
        <w:tc>
          <w:tcPr>
            <w:tcW w:w="1275" w:type="dxa"/>
          </w:tcPr>
          <w:p w14:paraId="75070CCC" w14:textId="77777777" w:rsidR="00257231" w:rsidRPr="00BE1B67" w:rsidRDefault="00257231" w:rsidP="00FA3BE6">
            <w:pPr>
              <w:pStyle w:val="TAL"/>
            </w:pPr>
          </w:p>
        </w:tc>
      </w:tr>
      <w:tr w:rsidR="00257231" w:rsidRPr="00BE1B67" w14:paraId="29FC009A" w14:textId="77777777" w:rsidTr="00FA3BE6">
        <w:tblPrEx>
          <w:tblCellMar>
            <w:left w:w="108" w:type="dxa"/>
            <w:right w:w="108" w:type="dxa"/>
          </w:tblCellMar>
        </w:tblPrEx>
        <w:tc>
          <w:tcPr>
            <w:tcW w:w="4537" w:type="dxa"/>
          </w:tcPr>
          <w:p w14:paraId="7B005030" w14:textId="77777777" w:rsidR="00257231" w:rsidRPr="00BE1B67" w:rsidRDefault="00257231" w:rsidP="00FA3BE6">
            <w:pPr>
              <w:pStyle w:val="TAL"/>
            </w:pPr>
            <w:r w:rsidRPr="00BE1B67">
              <w:t xml:space="preserve">    c1 CHOICE {</w:t>
            </w:r>
          </w:p>
        </w:tc>
        <w:tc>
          <w:tcPr>
            <w:tcW w:w="2268" w:type="dxa"/>
          </w:tcPr>
          <w:p w14:paraId="5611332D" w14:textId="77777777" w:rsidR="00257231" w:rsidRPr="00BE1B67" w:rsidRDefault="00257231" w:rsidP="00FA3BE6">
            <w:pPr>
              <w:pStyle w:val="TAL"/>
            </w:pPr>
          </w:p>
        </w:tc>
        <w:tc>
          <w:tcPr>
            <w:tcW w:w="1701" w:type="dxa"/>
          </w:tcPr>
          <w:p w14:paraId="6CE53B5B" w14:textId="77777777" w:rsidR="00257231" w:rsidRPr="00BE1B67" w:rsidRDefault="00257231" w:rsidP="00FA3BE6">
            <w:pPr>
              <w:pStyle w:val="TAL"/>
            </w:pPr>
          </w:p>
        </w:tc>
        <w:tc>
          <w:tcPr>
            <w:tcW w:w="1275" w:type="dxa"/>
          </w:tcPr>
          <w:p w14:paraId="3123157C" w14:textId="77777777" w:rsidR="00257231" w:rsidRPr="00BE1B67" w:rsidRDefault="00257231" w:rsidP="00FA3BE6">
            <w:pPr>
              <w:pStyle w:val="TAL"/>
            </w:pPr>
          </w:p>
        </w:tc>
      </w:tr>
      <w:tr w:rsidR="00257231" w:rsidRPr="00BE1B67" w14:paraId="152E0D3F" w14:textId="77777777" w:rsidTr="00FA3BE6">
        <w:tblPrEx>
          <w:tblCellMar>
            <w:left w:w="108" w:type="dxa"/>
            <w:right w:w="108" w:type="dxa"/>
          </w:tblCellMar>
        </w:tblPrEx>
        <w:tc>
          <w:tcPr>
            <w:tcW w:w="4537" w:type="dxa"/>
            <w:tcBorders>
              <w:bottom w:val="single" w:sz="4" w:space="0" w:color="auto"/>
            </w:tcBorders>
          </w:tcPr>
          <w:p w14:paraId="43AFE385" w14:textId="77777777" w:rsidR="00257231" w:rsidRPr="00BE1B67" w:rsidRDefault="00257231" w:rsidP="00FA3BE6">
            <w:pPr>
              <w:pStyle w:val="TAL"/>
            </w:pPr>
            <w:r w:rsidRPr="00BE1B67">
              <w:t xml:space="preserve">      rrcConnectionReconfiguration-r8 SEQUENCE {</w:t>
            </w:r>
          </w:p>
        </w:tc>
        <w:tc>
          <w:tcPr>
            <w:tcW w:w="2268" w:type="dxa"/>
          </w:tcPr>
          <w:p w14:paraId="4DB83B69" w14:textId="77777777" w:rsidR="00257231" w:rsidRPr="00BE1B67" w:rsidRDefault="00257231" w:rsidP="00FA3BE6">
            <w:pPr>
              <w:pStyle w:val="TAL"/>
            </w:pPr>
          </w:p>
        </w:tc>
        <w:tc>
          <w:tcPr>
            <w:tcW w:w="1701" w:type="dxa"/>
          </w:tcPr>
          <w:p w14:paraId="2FCBF9AC" w14:textId="77777777" w:rsidR="00257231" w:rsidRPr="00BE1B67" w:rsidRDefault="00257231" w:rsidP="00FA3BE6">
            <w:pPr>
              <w:pStyle w:val="TAL"/>
            </w:pPr>
          </w:p>
        </w:tc>
        <w:tc>
          <w:tcPr>
            <w:tcW w:w="1275" w:type="dxa"/>
          </w:tcPr>
          <w:p w14:paraId="3F35FCBF" w14:textId="77777777" w:rsidR="00257231" w:rsidRPr="00BE1B67" w:rsidRDefault="00257231" w:rsidP="00FA3BE6">
            <w:pPr>
              <w:pStyle w:val="TAL"/>
            </w:pPr>
          </w:p>
        </w:tc>
      </w:tr>
      <w:tr w:rsidR="008F465C" w:rsidRPr="00BE1B67" w14:paraId="1557E89F" w14:textId="77777777" w:rsidTr="00FA3BE6">
        <w:tblPrEx>
          <w:tblCellMar>
            <w:left w:w="108" w:type="dxa"/>
            <w:right w:w="108" w:type="dxa"/>
          </w:tblCellMar>
        </w:tblPrEx>
        <w:trPr>
          <w:ins w:id="306" w:author="Zhaoya" w:date="2023-06-30T16:15:00Z"/>
        </w:trPr>
        <w:tc>
          <w:tcPr>
            <w:tcW w:w="4537" w:type="dxa"/>
            <w:tcBorders>
              <w:bottom w:val="single" w:sz="4" w:space="0" w:color="auto"/>
            </w:tcBorders>
          </w:tcPr>
          <w:p w14:paraId="19731F57" w14:textId="35A8608A" w:rsidR="008F465C" w:rsidRPr="00BE1B67" w:rsidRDefault="008F465C" w:rsidP="008F465C">
            <w:pPr>
              <w:pStyle w:val="TAL"/>
              <w:rPr>
                <w:ins w:id="307" w:author="Zhaoya" w:date="2023-06-30T16:15:00Z"/>
              </w:rPr>
            </w:pPr>
            <w:ins w:id="308" w:author="Zhaoya" w:date="2023-06-30T16:15:00Z">
              <w:r w:rsidRPr="009E3779">
                <w:t xml:space="preserve">        </w:t>
              </w:r>
              <w:proofErr w:type="spellStart"/>
              <w:r w:rsidRPr="009E3779">
                <w:t>mobilityControlInfo</w:t>
              </w:r>
              <w:proofErr w:type="spellEnd"/>
            </w:ins>
          </w:p>
        </w:tc>
        <w:tc>
          <w:tcPr>
            <w:tcW w:w="2268" w:type="dxa"/>
          </w:tcPr>
          <w:p w14:paraId="708601E0" w14:textId="178C6953" w:rsidR="008F465C" w:rsidRPr="00BE1B67" w:rsidRDefault="008F465C" w:rsidP="008F465C">
            <w:pPr>
              <w:pStyle w:val="TAL"/>
              <w:rPr>
                <w:ins w:id="309" w:author="Zhaoya" w:date="2023-06-30T16:15:00Z"/>
              </w:rPr>
            </w:pPr>
            <w:proofErr w:type="spellStart"/>
            <w:ins w:id="310" w:author="Zhaoya" w:date="2023-06-30T16:15:00Z">
              <w:r w:rsidRPr="009E3779">
                <w:rPr>
                  <w:rFonts w:eastAsia="MS Mincho"/>
                </w:rPr>
                <w:t>MobilityControlInfo</w:t>
              </w:r>
              <w:proofErr w:type="spellEnd"/>
            </w:ins>
          </w:p>
        </w:tc>
        <w:tc>
          <w:tcPr>
            <w:tcW w:w="1701" w:type="dxa"/>
          </w:tcPr>
          <w:p w14:paraId="6002F432" w14:textId="319DFB76" w:rsidR="008F465C" w:rsidRPr="00BE1B67" w:rsidRDefault="008F465C" w:rsidP="008F465C">
            <w:pPr>
              <w:pStyle w:val="TAL"/>
              <w:rPr>
                <w:ins w:id="311" w:author="Zhaoya" w:date="2023-06-30T16:15:00Z"/>
              </w:rPr>
            </w:pPr>
            <w:ins w:id="312" w:author="Zhaoya" w:date="2023-06-30T16:15:00Z">
              <w:r w:rsidRPr="00BE1B67">
                <w:t>Table 8.2.6.4.3.3.3-</w:t>
              </w:r>
            </w:ins>
            <w:ins w:id="313" w:author="Zhaoya" w:date="2023-06-30T16:16:00Z">
              <w:r>
                <w:t>13</w:t>
              </w:r>
            </w:ins>
          </w:p>
        </w:tc>
        <w:tc>
          <w:tcPr>
            <w:tcW w:w="1275" w:type="dxa"/>
          </w:tcPr>
          <w:p w14:paraId="6C5F0BE3" w14:textId="77777777" w:rsidR="008F465C" w:rsidRPr="00BE1B67" w:rsidRDefault="008F465C" w:rsidP="008F465C">
            <w:pPr>
              <w:pStyle w:val="TAL"/>
              <w:rPr>
                <w:ins w:id="314" w:author="Zhaoya" w:date="2023-06-30T16:15:00Z"/>
              </w:rPr>
            </w:pPr>
          </w:p>
        </w:tc>
      </w:tr>
      <w:tr w:rsidR="008F465C" w:rsidRPr="00BE1B67" w14:paraId="366A2BC7" w14:textId="77777777" w:rsidTr="00FA3BE6">
        <w:tblPrEx>
          <w:tblCellMar>
            <w:left w:w="108" w:type="dxa"/>
            <w:right w:w="108" w:type="dxa"/>
          </w:tblCellMar>
        </w:tblPrEx>
        <w:tc>
          <w:tcPr>
            <w:tcW w:w="4537" w:type="dxa"/>
            <w:tcBorders>
              <w:bottom w:val="single" w:sz="4" w:space="0" w:color="auto"/>
            </w:tcBorders>
          </w:tcPr>
          <w:p w14:paraId="62C130B8" w14:textId="3C370206" w:rsidR="008F465C" w:rsidRPr="00BE1B67" w:rsidRDefault="008F465C" w:rsidP="008F465C">
            <w:pPr>
              <w:pStyle w:val="TAL"/>
            </w:pPr>
            <w:r w:rsidRPr="00BE1B67">
              <w:t xml:space="preserve">        </w:t>
            </w:r>
            <w:proofErr w:type="spellStart"/>
            <w:r w:rsidRPr="00BE1B67">
              <w:t>securityConfigHO</w:t>
            </w:r>
            <w:proofErr w:type="spellEnd"/>
          </w:p>
        </w:tc>
        <w:tc>
          <w:tcPr>
            <w:tcW w:w="2268" w:type="dxa"/>
          </w:tcPr>
          <w:p w14:paraId="2876FD6E" w14:textId="25556A10" w:rsidR="008F465C" w:rsidRPr="00BE1B67" w:rsidRDefault="008F465C" w:rsidP="008F465C">
            <w:pPr>
              <w:pStyle w:val="TAL"/>
            </w:pPr>
            <w:proofErr w:type="spellStart"/>
            <w:r w:rsidRPr="00BE1B67">
              <w:t>SecurityConfigHO</w:t>
            </w:r>
            <w:proofErr w:type="spellEnd"/>
          </w:p>
        </w:tc>
        <w:tc>
          <w:tcPr>
            <w:tcW w:w="1701" w:type="dxa"/>
          </w:tcPr>
          <w:p w14:paraId="77E51EBA" w14:textId="3E75A02A" w:rsidR="008F465C" w:rsidRPr="00BE1B67" w:rsidRDefault="008F465C" w:rsidP="008F465C">
            <w:pPr>
              <w:pStyle w:val="TAL"/>
            </w:pPr>
            <w:r w:rsidRPr="00BE1B67">
              <w:t>Table 8.2.6.4.3.3.3-12</w:t>
            </w:r>
          </w:p>
        </w:tc>
        <w:tc>
          <w:tcPr>
            <w:tcW w:w="1275" w:type="dxa"/>
          </w:tcPr>
          <w:p w14:paraId="2BD8C77F" w14:textId="77777777" w:rsidR="008F465C" w:rsidRPr="00BE1B67" w:rsidRDefault="008F465C" w:rsidP="008F465C">
            <w:pPr>
              <w:pStyle w:val="TAL"/>
            </w:pPr>
          </w:p>
        </w:tc>
      </w:tr>
      <w:tr w:rsidR="008F465C" w:rsidRPr="00BE1B67" w14:paraId="31D22995"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5EFB71"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shd w:val="clear" w:color="auto" w:fill="auto"/>
          </w:tcPr>
          <w:p w14:paraId="10E0C7F0" w14:textId="77777777" w:rsidR="008F465C" w:rsidRPr="00BE1B67" w:rsidRDefault="008F465C" w:rsidP="008F465C">
            <w:pPr>
              <w:pStyle w:val="TAL"/>
            </w:pPr>
          </w:p>
        </w:tc>
        <w:tc>
          <w:tcPr>
            <w:tcW w:w="1701" w:type="dxa"/>
            <w:shd w:val="clear" w:color="auto" w:fill="auto"/>
          </w:tcPr>
          <w:p w14:paraId="1A630A46" w14:textId="77777777" w:rsidR="008F465C" w:rsidRPr="00BE1B67" w:rsidRDefault="008F465C" w:rsidP="008F465C">
            <w:pPr>
              <w:pStyle w:val="TAL"/>
            </w:pPr>
          </w:p>
        </w:tc>
        <w:tc>
          <w:tcPr>
            <w:tcW w:w="1275" w:type="dxa"/>
            <w:shd w:val="clear" w:color="auto" w:fill="auto"/>
          </w:tcPr>
          <w:p w14:paraId="648DDFDE" w14:textId="77777777" w:rsidR="008F465C" w:rsidRPr="00BE1B67" w:rsidRDefault="008F465C" w:rsidP="008F465C">
            <w:pPr>
              <w:pStyle w:val="TAL"/>
            </w:pPr>
          </w:p>
        </w:tc>
      </w:tr>
      <w:tr w:rsidR="008F465C" w:rsidRPr="00BE1B67" w14:paraId="5896FB9F"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91FC1D"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0981CD37" w14:textId="77777777" w:rsidR="008F465C" w:rsidRPr="00BE1B67" w:rsidRDefault="008F465C" w:rsidP="008F465C">
            <w:pPr>
              <w:pStyle w:val="TAL"/>
            </w:pPr>
          </w:p>
        </w:tc>
        <w:tc>
          <w:tcPr>
            <w:tcW w:w="1701" w:type="dxa"/>
          </w:tcPr>
          <w:p w14:paraId="53AA60F0" w14:textId="77777777" w:rsidR="008F465C" w:rsidRPr="00BE1B67" w:rsidRDefault="008F465C" w:rsidP="008F465C">
            <w:pPr>
              <w:pStyle w:val="TAL"/>
            </w:pPr>
          </w:p>
        </w:tc>
        <w:tc>
          <w:tcPr>
            <w:tcW w:w="1275" w:type="dxa"/>
          </w:tcPr>
          <w:p w14:paraId="4A55CC9A" w14:textId="77777777" w:rsidR="008F465C" w:rsidRPr="00BE1B67" w:rsidRDefault="008F465C" w:rsidP="008F465C">
            <w:pPr>
              <w:pStyle w:val="TAL"/>
            </w:pPr>
          </w:p>
        </w:tc>
      </w:tr>
      <w:tr w:rsidR="008F465C" w:rsidRPr="00BE1B67" w14:paraId="087E3AC6"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3FEE23"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369F735B" w14:textId="77777777" w:rsidR="008F465C" w:rsidRPr="00BE1B67" w:rsidRDefault="008F465C" w:rsidP="008F465C">
            <w:pPr>
              <w:pStyle w:val="TAL"/>
            </w:pPr>
          </w:p>
        </w:tc>
        <w:tc>
          <w:tcPr>
            <w:tcW w:w="1701" w:type="dxa"/>
          </w:tcPr>
          <w:p w14:paraId="1E193E35" w14:textId="77777777" w:rsidR="008F465C" w:rsidRPr="00BE1B67" w:rsidRDefault="008F465C" w:rsidP="008F465C">
            <w:pPr>
              <w:pStyle w:val="TAL"/>
            </w:pPr>
          </w:p>
        </w:tc>
        <w:tc>
          <w:tcPr>
            <w:tcW w:w="1275" w:type="dxa"/>
          </w:tcPr>
          <w:p w14:paraId="49742A0E" w14:textId="77777777" w:rsidR="008F465C" w:rsidRPr="00BE1B67" w:rsidRDefault="008F465C" w:rsidP="008F465C">
            <w:pPr>
              <w:pStyle w:val="TAL"/>
            </w:pPr>
          </w:p>
        </w:tc>
      </w:tr>
      <w:tr w:rsidR="008F465C" w:rsidRPr="00BE1B67" w14:paraId="0C95CD03"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A16FAE"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6546576D" w14:textId="77777777" w:rsidR="008F465C" w:rsidRPr="00BE1B67" w:rsidRDefault="008F465C" w:rsidP="008F465C">
            <w:pPr>
              <w:pStyle w:val="TAL"/>
            </w:pPr>
          </w:p>
        </w:tc>
        <w:tc>
          <w:tcPr>
            <w:tcW w:w="1701" w:type="dxa"/>
          </w:tcPr>
          <w:p w14:paraId="5694DC1E" w14:textId="77777777" w:rsidR="008F465C" w:rsidRPr="00BE1B67" w:rsidRDefault="008F465C" w:rsidP="008F465C">
            <w:pPr>
              <w:pStyle w:val="TAL"/>
            </w:pPr>
          </w:p>
        </w:tc>
        <w:tc>
          <w:tcPr>
            <w:tcW w:w="1275" w:type="dxa"/>
          </w:tcPr>
          <w:p w14:paraId="27CD5DD7" w14:textId="77777777" w:rsidR="008F465C" w:rsidRPr="00BE1B67" w:rsidRDefault="008F465C" w:rsidP="008F465C">
            <w:pPr>
              <w:pStyle w:val="TAL"/>
            </w:pPr>
          </w:p>
        </w:tc>
      </w:tr>
      <w:tr w:rsidR="008F465C" w:rsidRPr="00BE1B67" w14:paraId="3910C272"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E69FA3"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4F872F38" w14:textId="77777777" w:rsidR="008F465C" w:rsidRPr="00BE1B67" w:rsidRDefault="008F465C" w:rsidP="008F465C">
            <w:pPr>
              <w:pStyle w:val="TAL"/>
            </w:pPr>
          </w:p>
        </w:tc>
        <w:tc>
          <w:tcPr>
            <w:tcW w:w="1701" w:type="dxa"/>
          </w:tcPr>
          <w:p w14:paraId="102B4C9E" w14:textId="77777777" w:rsidR="008F465C" w:rsidRPr="00BE1B67" w:rsidRDefault="008F465C" w:rsidP="008F465C">
            <w:pPr>
              <w:pStyle w:val="TAL"/>
            </w:pPr>
          </w:p>
        </w:tc>
        <w:tc>
          <w:tcPr>
            <w:tcW w:w="1275" w:type="dxa"/>
          </w:tcPr>
          <w:p w14:paraId="6826F1A2" w14:textId="77777777" w:rsidR="008F465C" w:rsidRPr="00BE1B67" w:rsidRDefault="008F465C" w:rsidP="008F465C">
            <w:pPr>
              <w:pStyle w:val="TAL"/>
            </w:pPr>
          </w:p>
        </w:tc>
      </w:tr>
      <w:tr w:rsidR="008F465C" w:rsidRPr="00BE1B67" w14:paraId="474F22F4"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006D26"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52682D8F" w14:textId="77777777" w:rsidR="008F465C" w:rsidRPr="00BE1B67" w:rsidDel="00CE6F39" w:rsidRDefault="008F465C" w:rsidP="008F465C">
            <w:pPr>
              <w:pStyle w:val="TAL"/>
            </w:pPr>
          </w:p>
        </w:tc>
        <w:tc>
          <w:tcPr>
            <w:tcW w:w="1701" w:type="dxa"/>
          </w:tcPr>
          <w:p w14:paraId="01A8B03A" w14:textId="77777777" w:rsidR="008F465C" w:rsidRPr="00BE1B67" w:rsidRDefault="008F465C" w:rsidP="008F465C">
            <w:pPr>
              <w:pStyle w:val="TAL"/>
            </w:pPr>
          </w:p>
        </w:tc>
        <w:tc>
          <w:tcPr>
            <w:tcW w:w="1275" w:type="dxa"/>
          </w:tcPr>
          <w:p w14:paraId="3F7D5C6A" w14:textId="77777777" w:rsidR="008F465C" w:rsidRPr="00BE1B67" w:rsidRDefault="008F465C" w:rsidP="008F465C">
            <w:pPr>
              <w:pStyle w:val="TAL"/>
            </w:pPr>
          </w:p>
        </w:tc>
      </w:tr>
      <w:tr w:rsidR="008F465C" w:rsidRPr="00BE1B67" w14:paraId="22219198"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FCC4C8"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1915F3D7" w14:textId="77777777" w:rsidR="008F465C" w:rsidRPr="00BE1B67" w:rsidDel="00CE6F39" w:rsidRDefault="008F465C" w:rsidP="008F465C">
            <w:pPr>
              <w:pStyle w:val="TAL"/>
            </w:pPr>
          </w:p>
        </w:tc>
        <w:tc>
          <w:tcPr>
            <w:tcW w:w="1701" w:type="dxa"/>
          </w:tcPr>
          <w:p w14:paraId="7A384802" w14:textId="77777777" w:rsidR="008F465C" w:rsidRPr="00BE1B67" w:rsidRDefault="008F465C" w:rsidP="008F465C">
            <w:pPr>
              <w:pStyle w:val="TAL"/>
            </w:pPr>
          </w:p>
        </w:tc>
        <w:tc>
          <w:tcPr>
            <w:tcW w:w="1275" w:type="dxa"/>
          </w:tcPr>
          <w:p w14:paraId="5C2F6AD0" w14:textId="77777777" w:rsidR="008F465C" w:rsidRPr="00BE1B67" w:rsidRDefault="008F465C" w:rsidP="008F465C">
            <w:pPr>
              <w:pStyle w:val="TAL"/>
            </w:pPr>
          </w:p>
        </w:tc>
      </w:tr>
      <w:tr w:rsidR="008F465C" w:rsidRPr="00BE1B67" w14:paraId="2971F3FE"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DB3A80" w14:textId="77777777" w:rsidR="008F465C" w:rsidRPr="00BE1B67" w:rsidRDefault="008F465C" w:rsidP="008F465C">
            <w:pPr>
              <w:pStyle w:val="TAL"/>
            </w:pPr>
            <w:r w:rsidRPr="00BE1B67">
              <w:t xml:space="preserve">                      </w:t>
            </w:r>
            <w:proofErr w:type="spellStart"/>
            <w:r w:rsidRPr="00BE1B67">
              <w:t>nonCriticalExtension</w:t>
            </w:r>
            <w:proofErr w:type="spellEnd"/>
            <w:r w:rsidRPr="00BE1B67">
              <w:t xml:space="preserve"> SEQUENCE {</w:t>
            </w:r>
          </w:p>
        </w:tc>
        <w:tc>
          <w:tcPr>
            <w:tcW w:w="2268" w:type="dxa"/>
          </w:tcPr>
          <w:p w14:paraId="016028E1" w14:textId="77777777" w:rsidR="008F465C" w:rsidRPr="00BE1B67" w:rsidDel="00CE6F39" w:rsidRDefault="008F465C" w:rsidP="008F465C">
            <w:pPr>
              <w:pStyle w:val="TAL"/>
            </w:pPr>
          </w:p>
        </w:tc>
        <w:tc>
          <w:tcPr>
            <w:tcW w:w="1701" w:type="dxa"/>
          </w:tcPr>
          <w:p w14:paraId="610CF443" w14:textId="77777777" w:rsidR="008F465C" w:rsidRPr="00BE1B67" w:rsidRDefault="008F465C" w:rsidP="008F465C">
            <w:pPr>
              <w:pStyle w:val="TAL"/>
            </w:pPr>
          </w:p>
        </w:tc>
        <w:tc>
          <w:tcPr>
            <w:tcW w:w="1275" w:type="dxa"/>
          </w:tcPr>
          <w:p w14:paraId="490394D8" w14:textId="77777777" w:rsidR="008F465C" w:rsidRPr="00BE1B67" w:rsidRDefault="008F465C" w:rsidP="008F465C">
            <w:pPr>
              <w:pStyle w:val="TAL"/>
            </w:pPr>
          </w:p>
        </w:tc>
      </w:tr>
      <w:tr w:rsidR="008F465C" w:rsidRPr="00BE1B67" w14:paraId="19879711"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AA22BB" w14:textId="77777777" w:rsidR="008F465C" w:rsidRPr="00BE1B67" w:rsidRDefault="008F465C" w:rsidP="008F465C">
            <w:pPr>
              <w:pStyle w:val="TAL"/>
            </w:pPr>
            <w:r w:rsidRPr="00BE1B67">
              <w:t xml:space="preserve">                        nr-Config-r15</w:t>
            </w:r>
          </w:p>
        </w:tc>
        <w:tc>
          <w:tcPr>
            <w:tcW w:w="2268" w:type="dxa"/>
          </w:tcPr>
          <w:p w14:paraId="0103100B" w14:textId="77777777" w:rsidR="008F465C" w:rsidRPr="00BE1B67" w:rsidDel="00CE6F39" w:rsidRDefault="008F465C" w:rsidP="008F465C">
            <w:pPr>
              <w:pStyle w:val="TAL"/>
            </w:pPr>
            <w:r w:rsidRPr="00BE1B67">
              <w:t>Not present</w:t>
            </w:r>
          </w:p>
        </w:tc>
        <w:tc>
          <w:tcPr>
            <w:tcW w:w="1701" w:type="dxa"/>
          </w:tcPr>
          <w:p w14:paraId="6D8B1AA2" w14:textId="77777777" w:rsidR="008F465C" w:rsidRPr="00BE1B67" w:rsidRDefault="008F465C" w:rsidP="008F465C">
            <w:pPr>
              <w:pStyle w:val="TAL"/>
            </w:pPr>
          </w:p>
        </w:tc>
        <w:tc>
          <w:tcPr>
            <w:tcW w:w="1275" w:type="dxa"/>
          </w:tcPr>
          <w:p w14:paraId="0C89B23D" w14:textId="77777777" w:rsidR="008F465C" w:rsidRPr="00BE1B67" w:rsidRDefault="008F465C" w:rsidP="008F465C">
            <w:pPr>
              <w:pStyle w:val="TAL"/>
            </w:pPr>
          </w:p>
        </w:tc>
      </w:tr>
      <w:tr w:rsidR="008F465C" w:rsidRPr="00BE1B67" w14:paraId="687D886F"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BB36E7" w14:textId="77777777" w:rsidR="008F465C" w:rsidRPr="00BE1B67" w:rsidRDefault="008F465C" w:rsidP="008F465C">
            <w:pPr>
              <w:pStyle w:val="TAL"/>
            </w:pPr>
            <w:r w:rsidRPr="00BE1B67">
              <w:t xml:space="preserve">                        nr-RadioBearerConfig1-r15</w:t>
            </w:r>
          </w:p>
        </w:tc>
        <w:tc>
          <w:tcPr>
            <w:tcW w:w="2268" w:type="dxa"/>
          </w:tcPr>
          <w:p w14:paraId="0635F996" w14:textId="5190EA6D" w:rsidR="008F465C" w:rsidRPr="00BE1B67" w:rsidDel="00CE6F39" w:rsidRDefault="008F465C" w:rsidP="008F465C">
            <w:pPr>
              <w:pStyle w:val="TAL"/>
            </w:pPr>
            <w:proofErr w:type="spellStart"/>
            <w:r w:rsidRPr="00BE1B67">
              <w:t>RadioBearerConfig</w:t>
            </w:r>
            <w:proofErr w:type="spellEnd"/>
            <w:r w:rsidRPr="00BE1B67">
              <w:rPr>
                <w:snapToGrid w:val="0"/>
              </w:rPr>
              <w:t>-NR-PDCP-</w:t>
            </w:r>
            <w:proofErr w:type="spellStart"/>
            <w:r w:rsidRPr="00BE1B67">
              <w:t>Reestablish</w:t>
            </w:r>
            <w:proofErr w:type="spellEnd"/>
            <w:r w:rsidRPr="00BE1B67">
              <w:t xml:space="preserve"> </w:t>
            </w:r>
          </w:p>
        </w:tc>
        <w:tc>
          <w:tcPr>
            <w:tcW w:w="1701" w:type="dxa"/>
          </w:tcPr>
          <w:p w14:paraId="5FB4B5C7" w14:textId="74EB9D73" w:rsidR="008F465C" w:rsidRPr="00BE1B67" w:rsidRDefault="008F465C" w:rsidP="008F465C">
            <w:pPr>
              <w:pStyle w:val="TAL"/>
            </w:pPr>
            <w:r w:rsidRPr="00BE1B67">
              <w:t>Table 8.2.6.4.3.3.3-11</w:t>
            </w:r>
          </w:p>
        </w:tc>
        <w:tc>
          <w:tcPr>
            <w:tcW w:w="1275" w:type="dxa"/>
          </w:tcPr>
          <w:p w14:paraId="32AE6C4D" w14:textId="77777777" w:rsidR="008F465C" w:rsidRPr="00BE1B67" w:rsidRDefault="008F465C" w:rsidP="008F465C">
            <w:pPr>
              <w:pStyle w:val="TAL"/>
            </w:pPr>
          </w:p>
        </w:tc>
      </w:tr>
      <w:tr w:rsidR="008F465C" w:rsidRPr="00BE1B67" w14:paraId="0DC41DD6"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E7E896" w14:textId="77777777" w:rsidR="008F465C" w:rsidRPr="00BE1B67" w:rsidRDefault="008F465C" w:rsidP="008F465C">
            <w:pPr>
              <w:pStyle w:val="TAL"/>
            </w:pPr>
            <w:r w:rsidRPr="00BE1B67">
              <w:t xml:space="preserve">                      }</w:t>
            </w:r>
          </w:p>
        </w:tc>
        <w:tc>
          <w:tcPr>
            <w:tcW w:w="2268" w:type="dxa"/>
          </w:tcPr>
          <w:p w14:paraId="05D2894E" w14:textId="77777777" w:rsidR="008F465C" w:rsidRPr="00BE1B67" w:rsidDel="00CE6F39" w:rsidRDefault="008F465C" w:rsidP="008F465C">
            <w:pPr>
              <w:pStyle w:val="TAL"/>
            </w:pPr>
          </w:p>
        </w:tc>
        <w:tc>
          <w:tcPr>
            <w:tcW w:w="1701" w:type="dxa"/>
          </w:tcPr>
          <w:p w14:paraId="78EA1B65" w14:textId="77777777" w:rsidR="008F465C" w:rsidRPr="00BE1B67" w:rsidRDefault="008F465C" w:rsidP="008F465C">
            <w:pPr>
              <w:pStyle w:val="TAL"/>
            </w:pPr>
          </w:p>
        </w:tc>
        <w:tc>
          <w:tcPr>
            <w:tcW w:w="1275" w:type="dxa"/>
          </w:tcPr>
          <w:p w14:paraId="4829FC62" w14:textId="77777777" w:rsidR="008F465C" w:rsidRPr="00BE1B67" w:rsidRDefault="008F465C" w:rsidP="008F465C">
            <w:pPr>
              <w:pStyle w:val="TAL"/>
            </w:pPr>
          </w:p>
        </w:tc>
      </w:tr>
      <w:tr w:rsidR="008F465C" w:rsidRPr="00BE1B67" w14:paraId="0C2E1025"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B9533D" w14:textId="77777777" w:rsidR="008F465C" w:rsidRPr="00BE1B67" w:rsidRDefault="008F465C" w:rsidP="008F465C">
            <w:pPr>
              <w:pStyle w:val="TAL"/>
            </w:pPr>
            <w:r w:rsidRPr="00BE1B67">
              <w:t xml:space="preserve">                    }</w:t>
            </w:r>
          </w:p>
        </w:tc>
        <w:tc>
          <w:tcPr>
            <w:tcW w:w="2268" w:type="dxa"/>
          </w:tcPr>
          <w:p w14:paraId="5BBB2359" w14:textId="77777777" w:rsidR="008F465C" w:rsidRPr="00BE1B67" w:rsidDel="00CE6F39" w:rsidRDefault="008F465C" w:rsidP="008F465C">
            <w:pPr>
              <w:pStyle w:val="TAL"/>
            </w:pPr>
          </w:p>
        </w:tc>
        <w:tc>
          <w:tcPr>
            <w:tcW w:w="1701" w:type="dxa"/>
          </w:tcPr>
          <w:p w14:paraId="35480585" w14:textId="77777777" w:rsidR="008F465C" w:rsidRPr="00BE1B67" w:rsidRDefault="008F465C" w:rsidP="008F465C">
            <w:pPr>
              <w:pStyle w:val="TAL"/>
            </w:pPr>
          </w:p>
        </w:tc>
        <w:tc>
          <w:tcPr>
            <w:tcW w:w="1275" w:type="dxa"/>
          </w:tcPr>
          <w:p w14:paraId="27088048" w14:textId="77777777" w:rsidR="008F465C" w:rsidRPr="00BE1B67" w:rsidRDefault="008F465C" w:rsidP="008F465C">
            <w:pPr>
              <w:pStyle w:val="TAL"/>
            </w:pPr>
          </w:p>
        </w:tc>
      </w:tr>
      <w:tr w:rsidR="008F465C" w:rsidRPr="00BE1B67" w14:paraId="4AF949DF"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2E0194" w14:textId="77777777" w:rsidR="008F465C" w:rsidRPr="00BE1B67" w:rsidRDefault="008F465C" w:rsidP="008F465C">
            <w:pPr>
              <w:pStyle w:val="TAL"/>
            </w:pPr>
            <w:r w:rsidRPr="00BE1B67">
              <w:t xml:space="preserve">                  }</w:t>
            </w:r>
          </w:p>
        </w:tc>
        <w:tc>
          <w:tcPr>
            <w:tcW w:w="2268" w:type="dxa"/>
          </w:tcPr>
          <w:p w14:paraId="25FF7611" w14:textId="77777777" w:rsidR="008F465C" w:rsidRPr="00BE1B67" w:rsidDel="00CE6F39" w:rsidRDefault="008F465C" w:rsidP="008F465C">
            <w:pPr>
              <w:pStyle w:val="TAL"/>
            </w:pPr>
          </w:p>
        </w:tc>
        <w:tc>
          <w:tcPr>
            <w:tcW w:w="1701" w:type="dxa"/>
          </w:tcPr>
          <w:p w14:paraId="546121D9" w14:textId="77777777" w:rsidR="008F465C" w:rsidRPr="00BE1B67" w:rsidRDefault="008F465C" w:rsidP="008F465C">
            <w:pPr>
              <w:pStyle w:val="TAL"/>
            </w:pPr>
          </w:p>
        </w:tc>
        <w:tc>
          <w:tcPr>
            <w:tcW w:w="1275" w:type="dxa"/>
          </w:tcPr>
          <w:p w14:paraId="2D5C5A19" w14:textId="77777777" w:rsidR="008F465C" w:rsidRPr="00BE1B67" w:rsidRDefault="008F465C" w:rsidP="008F465C">
            <w:pPr>
              <w:pStyle w:val="TAL"/>
            </w:pPr>
          </w:p>
        </w:tc>
      </w:tr>
      <w:tr w:rsidR="008F465C" w:rsidRPr="00BE1B67" w14:paraId="3BFBF8CD"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93D337" w14:textId="77777777" w:rsidR="008F465C" w:rsidRPr="00BE1B67" w:rsidRDefault="008F465C" w:rsidP="008F465C">
            <w:pPr>
              <w:pStyle w:val="TAL"/>
            </w:pPr>
            <w:r w:rsidRPr="00BE1B67">
              <w:t xml:space="preserve">                }</w:t>
            </w:r>
          </w:p>
        </w:tc>
        <w:tc>
          <w:tcPr>
            <w:tcW w:w="2268" w:type="dxa"/>
          </w:tcPr>
          <w:p w14:paraId="3A1AD1B4" w14:textId="77777777" w:rsidR="008F465C" w:rsidRPr="00BE1B67" w:rsidRDefault="008F465C" w:rsidP="008F465C">
            <w:pPr>
              <w:pStyle w:val="TAL"/>
            </w:pPr>
          </w:p>
        </w:tc>
        <w:tc>
          <w:tcPr>
            <w:tcW w:w="1701" w:type="dxa"/>
          </w:tcPr>
          <w:p w14:paraId="31EBAF5F" w14:textId="77777777" w:rsidR="008F465C" w:rsidRPr="00BE1B67" w:rsidRDefault="008F465C" w:rsidP="008F465C">
            <w:pPr>
              <w:pStyle w:val="TAL"/>
            </w:pPr>
          </w:p>
        </w:tc>
        <w:tc>
          <w:tcPr>
            <w:tcW w:w="1275" w:type="dxa"/>
          </w:tcPr>
          <w:p w14:paraId="39B3A634" w14:textId="77777777" w:rsidR="008F465C" w:rsidRPr="00BE1B67" w:rsidRDefault="008F465C" w:rsidP="008F465C">
            <w:pPr>
              <w:pStyle w:val="TAL"/>
            </w:pPr>
          </w:p>
        </w:tc>
      </w:tr>
      <w:tr w:rsidR="008F465C" w:rsidRPr="00BE1B67" w:rsidDel="00DD51DC" w14:paraId="4A522B8C"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849721" w14:textId="77777777" w:rsidR="008F465C" w:rsidRPr="00BE1B67" w:rsidDel="00DD51DC" w:rsidRDefault="008F465C" w:rsidP="008F465C">
            <w:pPr>
              <w:pStyle w:val="TAL"/>
            </w:pPr>
            <w:r w:rsidRPr="00BE1B67">
              <w:t xml:space="preserve">              }</w:t>
            </w:r>
          </w:p>
        </w:tc>
        <w:tc>
          <w:tcPr>
            <w:tcW w:w="2268" w:type="dxa"/>
          </w:tcPr>
          <w:p w14:paraId="15A6B1D8" w14:textId="77777777" w:rsidR="008F465C" w:rsidRPr="00BE1B67" w:rsidDel="00DD51DC" w:rsidRDefault="008F465C" w:rsidP="008F465C">
            <w:pPr>
              <w:pStyle w:val="TAL"/>
            </w:pPr>
          </w:p>
        </w:tc>
        <w:tc>
          <w:tcPr>
            <w:tcW w:w="1701" w:type="dxa"/>
          </w:tcPr>
          <w:p w14:paraId="370171AD" w14:textId="77777777" w:rsidR="008F465C" w:rsidRPr="00BE1B67" w:rsidDel="00DD51DC" w:rsidRDefault="008F465C" w:rsidP="008F465C">
            <w:pPr>
              <w:pStyle w:val="TAL"/>
            </w:pPr>
          </w:p>
        </w:tc>
        <w:tc>
          <w:tcPr>
            <w:tcW w:w="1275" w:type="dxa"/>
          </w:tcPr>
          <w:p w14:paraId="4D72DB41" w14:textId="77777777" w:rsidR="008F465C" w:rsidRPr="00BE1B67" w:rsidDel="00DD51DC" w:rsidRDefault="008F465C" w:rsidP="008F465C">
            <w:pPr>
              <w:pStyle w:val="TAL"/>
            </w:pPr>
          </w:p>
        </w:tc>
      </w:tr>
      <w:tr w:rsidR="008F465C" w:rsidRPr="00BE1B67" w14:paraId="51A8841B"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5D7905" w14:textId="77777777" w:rsidR="008F465C" w:rsidRPr="00BE1B67" w:rsidRDefault="008F465C" w:rsidP="008F465C">
            <w:pPr>
              <w:pStyle w:val="TAL"/>
            </w:pPr>
            <w:r w:rsidRPr="00BE1B67">
              <w:t xml:space="preserve">            }</w:t>
            </w:r>
          </w:p>
        </w:tc>
        <w:tc>
          <w:tcPr>
            <w:tcW w:w="2268" w:type="dxa"/>
          </w:tcPr>
          <w:p w14:paraId="15F88285" w14:textId="77777777" w:rsidR="008F465C" w:rsidRPr="00BE1B67" w:rsidRDefault="008F465C" w:rsidP="008F465C">
            <w:pPr>
              <w:pStyle w:val="TAL"/>
            </w:pPr>
          </w:p>
        </w:tc>
        <w:tc>
          <w:tcPr>
            <w:tcW w:w="1701" w:type="dxa"/>
          </w:tcPr>
          <w:p w14:paraId="79B3E9A7" w14:textId="77777777" w:rsidR="008F465C" w:rsidRPr="00BE1B67" w:rsidRDefault="008F465C" w:rsidP="008F465C">
            <w:pPr>
              <w:pStyle w:val="TAL"/>
            </w:pPr>
          </w:p>
        </w:tc>
        <w:tc>
          <w:tcPr>
            <w:tcW w:w="1275" w:type="dxa"/>
          </w:tcPr>
          <w:p w14:paraId="0617947F" w14:textId="77777777" w:rsidR="008F465C" w:rsidRPr="00BE1B67" w:rsidRDefault="008F465C" w:rsidP="008F465C">
            <w:pPr>
              <w:pStyle w:val="TAL"/>
            </w:pPr>
          </w:p>
        </w:tc>
      </w:tr>
      <w:tr w:rsidR="008F465C" w:rsidRPr="00BE1B67" w14:paraId="45BF13BD" w14:textId="77777777" w:rsidTr="00FA3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E0F3F2" w14:textId="77777777" w:rsidR="008F465C" w:rsidRPr="00BE1B67" w:rsidRDefault="008F465C" w:rsidP="008F465C">
            <w:pPr>
              <w:pStyle w:val="TAL"/>
            </w:pPr>
            <w:r w:rsidRPr="00BE1B67">
              <w:t xml:space="preserve">          }</w:t>
            </w:r>
          </w:p>
        </w:tc>
        <w:tc>
          <w:tcPr>
            <w:tcW w:w="2268" w:type="dxa"/>
          </w:tcPr>
          <w:p w14:paraId="78FB7994" w14:textId="77777777" w:rsidR="008F465C" w:rsidRPr="00BE1B67" w:rsidRDefault="008F465C" w:rsidP="008F465C">
            <w:pPr>
              <w:pStyle w:val="TAL"/>
            </w:pPr>
          </w:p>
        </w:tc>
        <w:tc>
          <w:tcPr>
            <w:tcW w:w="1701" w:type="dxa"/>
          </w:tcPr>
          <w:p w14:paraId="62742DD5" w14:textId="77777777" w:rsidR="008F465C" w:rsidRPr="00BE1B67" w:rsidRDefault="008F465C" w:rsidP="008F465C">
            <w:pPr>
              <w:pStyle w:val="TAL"/>
            </w:pPr>
          </w:p>
        </w:tc>
        <w:tc>
          <w:tcPr>
            <w:tcW w:w="1275" w:type="dxa"/>
          </w:tcPr>
          <w:p w14:paraId="1E0F2304" w14:textId="77777777" w:rsidR="008F465C" w:rsidRPr="00BE1B67" w:rsidRDefault="008F465C" w:rsidP="008F465C">
            <w:pPr>
              <w:pStyle w:val="TAL"/>
            </w:pPr>
          </w:p>
        </w:tc>
      </w:tr>
      <w:tr w:rsidR="008F465C" w:rsidRPr="00BE1B67" w14:paraId="7C228599" w14:textId="77777777" w:rsidTr="00FA3BE6">
        <w:tblPrEx>
          <w:tblCellMar>
            <w:left w:w="108" w:type="dxa"/>
            <w:right w:w="108" w:type="dxa"/>
          </w:tblCellMar>
        </w:tblPrEx>
        <w:tc>
          <w:tcPr>
            <w:tcW w:w="4537" w:type="dxa"/>
          </w:tcPr>
          <w:p w14:paraId="4E6517D8" w14:textId="77777777" w:rsidR="008F465C" w:rsidRPr="00BE1B67" w:rsidRDefault="008F465C" w:rsidP="008F465C">
            <w:pPr>
              <w:pStyle w:val="TAL"/>
            </w:pPr>
            <w:r w:rsidRPr="00BE1B67">
              <w:t xml:space="preserve">        }</w:t>
            </w:r>
          </w:p>
        </w:tc>
        <w:tc>
          <w:tcPr>
            <w:tcW w:w="2268" w:type="dxa"/>
          </w:tcPr>
          <w:p w14:paraId="17509FAC" w14:textId="77777777" w:rsidR="008F465C" w:rsidRPr="00BE1B67" w:rsidRDefault="008F465C" w:rsidP="008F465C">
            <w:pPr>
              <w:pStyle w:val="TAL"/>
            </w:pPr>
          </w:p>
        </w:tc>
        <w:tc>
          <w:tcPr>
            <w:tcW w:w="1701" w:type="dxa"/>
          </w:tcPr>
          <w:p w14:paraId="0B0A5A09" w14:textId="77777777" w:rsidR="008F465C" w:rsidRPr="00BE1B67" w:rsidRDefault="008F465C" w:rsidP="008F465C">
            <w:pPr>
              <w:pStyle w:val="TAL"/>
            </w:pPr>
          </w:p>
        </w:tc>
        <w:tc>
          <w:tcPr>
            <w:tcW w:w="1275" w:type="dxa"/>
          </w:tcPr>
          <w:p w14:paraId="272CC8DD" w14:textId="77777777" w:rsidR="008F465C" w:rsidRPr="00BE1B67" w:rsidRDefault="008F465C" w:rsidP="008F465C">
            <w:pPr>
              <w:pStyle w:val="TAL"/>
            </w:pPr>
          </w:p>
        </w:tc>
      </w:tr>
      <w:tr w:rsidR="008F465C" w:rsidRPr="00BE1B67" w14:paraId="0F5EED7F" w14:textId="77777777" w:rsidTr="00FA3BE6">
        <w:tblPrEx>
          <w:tblCellMar>
            <w:left w:w="108" w:type="dxa"/>
            <w:right w:w="108" w:type="dxa"/>
          </w:tblCellMar>
        </w:tblPrEx>
        <w:tc>
          <w:tcPr>
            <w:tcW w:w="4537" w:type="dxa"/>
          </w:tcPr>
          <w:p w14:paraId="536C2B14" w14:textId="77777777" w:rsidR="008F465C" w:rsidRPr="00BE1B67" w:rsidRDefault="008F465C" w:rsidP="008F465C">
            <w:pPr>
              <w:pStyle w:val="TAL"/>
            </w:pPr>
            <w:r w:rsidRPr="00BE1B67">
              <w:t xml:space="preserve">      }</w:t>
            </w:r>
          </w:p>
        </w:tc>
        <w:tc>
          <w:tcPr>
            <w:tcW w:w="2268" w:type="dxa"/>
          </w:tcPr>
          <w:p w14:paraId="77BD78B3" w14:textId="77777777" w:rsidR="008F465C" w:rsidRPr="00BE1B67" w:rsidRDefault="008F465C" w:rsidP="008F465C">
            <w:pPr>
              <w:pStyle w:val="TAL"/>
            </w:pPr>
          </w:p>
        </w:tc>
        <w:tc>
          <w:tcPr>
            <w:tcW w:w="1701" w:type="dxa"/>
          </w:tcPr>
          <w:p w14:paraId="3ACC7472" w14:textId="77777777" w:rsidR="008F465C" w:rsidRPr="00BE1B67" w:rsidRDefault="008F465C" w:rsidP="008F465C">
            <w:pPr>
              <w:pStyle w:val="TAL"/>
            </w:pPr>
          </w:p>
        </w:tc>
        <w:tc>
          <w:tcPr>
            <w:tcW w:w="1275" w:type="dxa"/>
          </w:tcPr>
          <w:p w14:paraId="509C1859" w14:textId="77777777" w:rsidR="008F465C" w:rsidRPr="00BE1B67" w:rsidRDefault="008F465C" w:rsidP="008F465C">
            <w:pPr>
              <w:pStyle w:val="TAL"/>
            </w:pPr>
          </w:p>
        </w:tc>
      </w:tr>
      <w:tr w:rsidR="008F465C" w:rsidRPr="00BE1B67" w14:paraId="58FDC418" w14:textId="77777777" w:rsidTr="00FA3BE6">
        <w:tblPrEx>
          <w:tblCellMar>
            <w:left w:w="108" w:type="dxa"/>
            <w:right w:w="108" w:type="dxa"/>
          </w:tblCellMar>
        </w:tblPrEx>
        <w:tc>
          <w:tcPr>
            <w:tcW w:w="4537" w:type="dxa"/>
          </w:tcPr>
          <w:p w14:paraId="47C9C879" w14:textId="77777777" w:rsidR="008F465C" w:rsidRPr="00BE1B67" w:rsidRDefault="008F465C" w:rsidP="008F465C">
            <w:pPr>
              <w:pStyle w:val="TAL"/>
            </w:pPr>
            <w:r w:rsidRPr="00BE1B67">
              <w:t xml:space="preserve">    }</w:t>
            </w:r>
          </w:p>
        </w:tc>
        <w:tc>
          <w:tcPr>
            <w:tcW w:w="2268" w:type="dxa"/>
          </w:tcPr>
          <w:p w14:paraId="231CB1A9" w14:textId="77777777" w:rsidR="008F465C" w:rsidRPr="00BE1B67" w:rsidRDefault="008F465C" w:rsidP="008F465C">
            <w:pPr>
              <w:pStyle w:val="TAL"/>
            </w:pPr>
          </w:p>
        </w:tc>
        <w:tc>
          <w:tcPr>
            <w:tcW w:w="1701" w:type="dxa"/>
          </w:tcPr>
          <w:p w14:paraId="1ED862DC" w14:textId="77777777" w:rsidR="008F465C" w:rsidRPr="00BE1B67" w:rsidRDefault="008F465C" w:rsidP="008F465C">
            <w:pPr>
              <w:pStyle w:val="TAL"/>
            </w:pPr>
          </w:p>
        </w:tc>
        <w:tc>
          <w:tcPr>
            <w:tcW w:w="1275" w:type="dxa"/>
          </w:tcPr>
          <w:p w14:paraId="6E5549D1" w14:textId="77777777" w:rsidR="008F465C" w:rsidRPr="00BE1B67" w:rsidRDefault="008F465C" w:rsidP="008F465C">
            <w:pPr>
              <w:pStyle w:val="TAL"/>
            </w:pPr>
          </w:p>
        </w:tc>
      </w:tr>
      <w:tr w:rsidR="008F465C" w:rsidRPr="00BE1B67" w14:paraId="74F0CFB0" w14:textId="77777777" w:rsidTr="00FA3BE6">
        <w:tblPrEx>
          <w:tblCellMar>
            <w:left w:w="108" w:type="dxa"/>
            <w:right w:w="108" w:type="dxa"/>
          </w:tblCellMar>
        </w:tblPrEx>
        <w:tc>
          <w:tcPr>
            <w:tcW w:w="4537" w:type="dxa"/>
          </w:tcPr>
          <w:p w14:paraId="1A58BF96" w14:textId="77777777" w:rsidR="008F465C" w:rsidRPr="00BE1B67" w:rsidRDefault="008F465C" w:rsidP="008F465C">
            <w:pPr>
              <w:pStyle w:val="TAL"/>
            </w:pPr>
            <w:r w:rsidRPr="00BE1B67">
              <w:t xml:space="preserve">  }</w:t>
            </w:r>
          </w:p>
        </w:tc>
        <w:tc>
          <w:tcPr>
            <w:tcW w:w="2268" w:type="dxa"/>
          </w:tcPr>
          <w:p w14:paraId="59BAA26D" w14:textId="77777777" w:rsidR="008F465C" w:rsidRPr="00BE1B67" w:rsidRDefault="008F465C" w:rsidP="008F465C">
            <w:pPr>
              <w:pStyle w:val="TAL"/>
            </w:pPr>
          </w:p>
        </w:tc>
        <w:tc>
          <w:tcPr>
            <w:tcW w:w="1701" w:type="dxa"/>
          </w:tcPr>
          <w:p w14:paraId="67F60DA1" w14:textId="77777777" w:rsidR="008F465C" w:rsidRPr="00BE1B67" w:rsidRDefault="008F465C" w:rsidP="008F465C">
            <w:pPr>
              <w:pStyle w:val="TAL"/>
            </w:pPr>
          </w:p>
        </w:tc>
        <w:tc>
          <w:tcPr>
            <w:tcW w:w="1275" w:type="dxa"/>
          </w:tcPr>
          <w:p w14:paraId="6575D81D" w14:textId="77777777" w:rsidR="008F465C" w:rsidRPr="00BE1B67" w:rsidRDefault="008F465C" w:rsidP="008F465C">
            <w:pPr>
              <w:pStyle w:val="TAL"/>
            </w:pPr>
          </w:p>
        </w:tc>
      </w:tr>
      <w:tr w:rsidR="008F465C" w:rsidRPr="00BE1B67" w14:paraId="6176575C" w14:textId="77777777" w:rsidTr="00FA3BE6">
        <w:tblPrEx>
          <w:tblCellMar>
            <w:left w:w="108" w:type="dxa"/>
            <w:right w:w="108" w:type="dxa"/>
          </w:tblCellMar>
        </w:tblPrEx>
        <w:tc>
          <w:tcPr>
            <w:tcW w:w="4537" w:type="dxa"/>
          </w:tcPr>
          <w:p w14:paraId="555C7624" w14:textId="77777777" w:rsidR="008F465C" w:rsidRPr="00BE1B67" w:rsidRDefault="008F465C" w:rsidP="008F465C">
            <w:pPr>
              <w:pStyle w:val="TAL"/>
            </w:pPr>
            <w:r w:rsidRPr="00BE1B67">
              <w:t>}</w:t>
            </w:r>
          </w:p>
        </w:tc>
        <w:tc>
          <w:tcPr>
            <w:tcW w:w="2268" w:type="dxa"/>
          </w:tcPr>
          <w:p w14:paraId="572D2FCC" w14:textId="77777777" w:rsidR="008F465C" w:rsidRPr="00BE1B67" w:rsidRDefault="008F465C" w:rsidP="008F465C">
            <w:pPr>
              <w:pStyle w:val="TAL"/>
            </w:pPr>
          </w:p>
        </w:tc>
        <w:tc>
          <w:tcPr>
            <w:tcW w:w="1701" w:type="dxa"/>
          </w:tcPr>
          <w:p w14:paraId="7B8F9473" w14:textId="77777777" w:rsidR="008F465C" w:rsidRPr="00BE1B67" w:rsidRDefault="008F465C" w:rsidP="008F465C">
            <w:pPr>
              <w:pStyle w:val="TAL"/>
            </w:pPr>
          </w:p>
        </w:tc>
        <w:tc>
          <w:tcPr>
            <w:tcW w:w="1275" w:type="dxa"/>
          </w:tcPr>
          <w:p w14:paraId="4E3EFCD5" w14:textId="77777777" w:rsidR="008F465C" w:rsidRPr="00BE1B67" w:rsidRDefault="008F465C" w:rsidP="008F465C">
            <w:pPr>
              <w:pStyle w:val="TAL"/>
            </w:pPr>
          </w:p>
        </w:tc>
      </w:tr>
    </w:tbl>
    <w:p w14:paraId="1402586A" w14:textId="77777777" w:rsidR="00257231" w:rsidRPr="00BE1B67" w:rsidRDefault="00257231" w:rsidP="00257231"/>
    <w:p w14:paraId="7E8D8F9D" w14:textId="2C32ADDF" w:rsidR="00D6237B" w:rsidRPr="00BE1B67" w:rsidRDefault="00280FF9" w:rsidP="00D6237B">
      <w:pPr>
        <w:pStyle w:val="TH"/>
      </w:pPr>
      <w:r w:rsidRPr="00BE1B67">
        <w:t>Table 8.2.6.4.3.3.3-11</w:t>
      </w:r>
      <w:r w:rsidR="00D6237B" w:rsidRPr="00BE1B67">
        <w:t xml:space="preserve">: </w:t>
      </w:r>
      <w:proofErr w:type="spellStart"/>
      <w:r w:rsidR="00D6237B" w:rsidRPr="00BE1B67">
        <w:rPr>
          <w:i/>
        </w:rPr>
        <w:t>RadioBearerConfig</w:t>
      </w:r>
      <w:proofErr w:type="spellEnd"/>
      <w:r w:rsidR="00D6237B" w:rsidRPr="00BE1B67">
        <w:rPr>
          <w:snapToGrid w:val="0"/>
        </w:rPr>
        <w:t>-</w:t>
      </w:r>
      <w:r w:rsidR="0057404E" w:rsidRPr="00BE1B67">
        <w:rPr>
          <w:i/>
          <w:snapToGrid w:val="0"/>
        </w:rPr>
        <w:t>NR-PDCP-</w:t>
      </w:r>
      <w:proofErr w:type="spellStart"/>
      <w:r w:rsidR="0057404E" w:rsidRPr="00BE1B67">
        <w:rPr>
          <w:i/>
        </w:rPr>
        <w:t>Reestablish</w:t>
      </w:r>
      <w:proofErr w:type="spellEnd"/>
      <w:r w:rsidR="00D6237B" w:rsidRPr="00BE1B67">
        <w:rPr>
          <w:i/>
        </w:rPr>
        <w:t xml:space="preserve"> </w:t>
      </w:r>
      <w:r w:rsidR="00D6237B" w:rsidRPr="00BE1B67">
        <w:t>(</w:t>
      </w:r>
      <w:r w:rsidR="00413AFE" w:rsidRPr="00BE1B67">
        <w:t>Table 8.2.6.4.3.3.3-10</w:t>
      </w:r>
      <w:r w:rsidR="00D6237B" w:rsidRPr="00BE1B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37B" w:rsidRPr="00BE1B67" w14:paraId="72A4B8C5" w14:textId="77777777" w:rsidTr="00FA3BE6">
        <w:tc>
          <w:tcPr>
            <w:tcW w:w="9747" w:type="dxa"/>
            <w:gridSpan w:val="4"/>
          </w:tcPr>
          <w:p w14:paraId="17CB706D" w14:textId="794B41CF" w:rsidR="00D6237B" w:rsidRPr="00BE1B67" w:rsidRDefault="00D6237B" w:rsidP="0057404E">
            <w:pPr>
              <w:pStyle w:val="TAH"/>
              <w:jc w:val="left"/>
              <w:rPr>
                <w:b w:val="0"/>
              </w:rPr>
            </w:pPr>
            <w:r w:rsidRPr="00BE1B67">
              <w:rPr>
                <w:b w:val="0"/>
              </w:rPr>
              <w:t>Derivation Path: TS 38.508-1 [4]</w:t>
            </w:r>
            <w:r w:rsidRPr="00BE1B67">
              <w:rPr>
                <w:rFonts w:hint="eastAsia"/>
                <w:b w:val="0"/>
                <w:lang w:eastAsia="zh-CN"/>
              </w:rPr>
              <w:t>,</w:t>
            </w:r>
            <w:r w:rsidRPr="00BE1B67">
              <w:rPr>
                <w:b w:val="0"/>
                <w:lang w:eastAsia="zh-CN"/>
              </w:rPr>
              <w:t xml:space="preserve"> </w:t>
            </w:r>
            <w:r w:rsidRPr="00BE1B67">
              <w:rPr>
                <w:b w:val="0"/>
              </w:rPr>
              <w:t>Table 4.6.3-132</w:t>
            </w:r>
          </w:p>
        </w:tc>
      </w:tr>
      <w:tr w:rsidR="00D6237B" w:rsidRPr="00BE1B67" w14:paraId="7AAED45F" w14:textId="77777777" w:rsidTr="00FA3BE6">
        <w:tc>
          <w:tcPr>
            <w:tcW w:w="4535" w:type="dxa"/>
          </w:tcPr>
          <w:p w14:paraId="34516018" w14:textId="77777777" w:rsidR="00D6237B" w:rsidRPr="00BE1B67" w:rsidRDefault="00D6237B" w:rsidP="00FA3BE6">
            <w:pPr>
              <w:pStyle w:val="TAH"/>
            </w:pPr>
            <w:r w:rsidRPr="00BE1B67">
              <w:t>Information Element</w:t>
            </w:r>
          </w:p>
        </w:tc>
        <w:tc>
          <w:tcPr>
            <w:tcW w:w="2267" w:type="dxa"/>
          </w:tcPr>
          <w:p w14:paraId="30E03C61" w14:textId="77777777" w:rsidR="00D6237B" w:rsidRPr="00BE1B67" w:rsidRDefault="00D6237B" w:rsidP="00FA3BE6">
            <w:pPr>
              <w:pStyle w:val="TAH"/>
            </w:pPr>
            <w:r w:rsidRPr="00BE1B67">
              <w:t>Value/remark</w:t>
            </w:r>
          </w:p>
        </w:tc>
        <w:tc>
          <w:tcPr>
            <w:tcW w:w="1700" w:type="dxa"/>
          </w:tcPr>
          <w:p w14:paraId="25792FE7" w14:textId="77777777" w:rsidR="00D6237B" w:rsidRPr="00BE1B67" w:rsidRDefault="00D6237B" w:rsidP="00FA3BE6">
            <w:pPr>
              <w:pStyle w:val="TAH"/>
            </w:pPr>
            <w:r w:rsidRPr="00BE1B67">
              <w:t>Comment</w:t>
            </w:r>
          </w:p>
        </w:tc>
        <w:tc>
          <w:tcPr>
            <w:tcW w:w="1245" w:type="dxa"/>
          </w:tcPr>
          <w:p w14:paraId="352F8284" w14:textId="77777777" w:rsidR="00D6237B" w:rsidRPr="00BE1B67" w:rsidRDefault="00D6237B" w:rsidP="00FA3BE6">
            <w:pPr>
              <w:pStyle w:val="TAH"/>
            </w:pPr>
            <w:r w:rsidRPr="00BE1B67">
              <w:t>Condition</w:t>
            </w:r>
          </w:p>
        </w:tc>
      </w:tr>
      <w:tr w:rsidR="00D6237B" w:rsidRPr="00BE1B67" w14:paraId="4D60F467" w14:textId="77777777" w:rsidTr="00FA3BE6">
        <w:tc>
          <w:tcPr>
            <w:tcW w:w="4535" w:type="dxa"/>
          </w:tcPr>
          <w:p w14:paraId="20163939" w14:textId="77777777" w:rsidR="00D6237B" w:rsidRPr="00BE1B67" w:rsidRDefault="00D6237B" w:rsidP="00FA3BE6">
            <w:pPr>
              <w:pStyle w:val="TAL"/>
            </w:pPr>
            <w:proofErr w:type="spellStart"/>
            <w:r w:rsidRPr="00BE1B67">
              <w:t>RadioBearerConfig</w:t>
            </w:r>
            <w:proofErr w:type="spellEnd"/>
            <w:r w:rsidRPr="00BE1B67">
              <w:t xml:space="preserve"> ::= </w:t>
            </w:r>
            <w:r w:rsidRPr="00BE1B67">
              <w:rPr>
                <w:snapToGrid w:val="0"/>
              </w:rPr>
              <w:t xml:space="preserve">SEQUENCE </w:t>
            </w:r>
            <w:r w:rsidRPr="00BE1B67">
              <w:t>{</w:t>
            </w:r>
          </w:p>
        </w:tc>
        <w:tc>
          <w:tcPr>
            <w:tcW w:w="2267" w:type="dxa"/>
          </w:tcPr>
          <w:p w14:paraId="0F9E0B2A" w14:textId="77777777" w:rsidR="00D6237B" w:rsidRPr="00BE1B67" w:rsidRDefault="00D6237B" w:rsidP="00FA3BE6">
            <w:pPr>
              <w:pStyle w:val="TAL"/>
            </w:pPr>
          </w:p>
        </w:tc>
        <w:tc>
          <w:tcPr>
            <w:tcW w:w="1700" w:type="dxa"/>
          </w:tcPr>
          <w:p w14:paraId="3D1EFA5D" w14:textId="77777777" w:rsidR="00D6237B" w:rsidRPr="00BE1B67" w:rsidRDefault="00D6237B" w:rsidP="00FA3BE6">
            <w:pPr>
              <w:pStyle w:val="TAL"/>
            </w:pPr>
          </w:p>
        </w:tc>
        <w:tc>
          <w:tcPr>
            <w:tcW w:w="1245" w:type="dxa"/>
          </w:tcPr>
          <w:p w14:paraId="68778CC9" w14:textId="77777777" w:rsidR="00D6237B" w:rsidRPr="00BE1B67" w:rsidRDefault="00D6237B" w:rsidP="00FA3BE6">
            <w:pPr>
              <w:pStyle w:val="TAL"/>
            </w:pPr>
          </w:p>
        </w:tc>
      </w:tr>
      <w:tr w:rsidR="00D6237B" w:rsidRPr="00BE1B67" w14:paraId="36069C4A" w14:textId="77777777" w:rsidTr="00FA3BE6">
        <w:tc>
          <w:tcPr>
            <w:tcW w:w="4535" w:type="dxa"/>
          </w:tcPr>
          <w:p w14:paraId="1B8CF726" w14:textId="77777777" w:rsidR="00D6237B" w:rsidRPr="00BE1B67" w:rsidRDefault="00D6237B" w:rsidP="00FA3BE6">
            <w:pPr>
              <w:pStyle w:val="TAL"/>
            </w:pPr>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p>
        </w:tc>
        <w:tc>
          <w:tcPr>
            <w:tcW w:w="2267" w:type="dxa"/>
          </w:tcPr>
          <w:p w14:paraId="09F23D95" w14:textId="77777777" w:rsidR="00D6237B" w:rsidRPr="00BE1B67" w:rsidRDefault="00D6237B" w:rsidP="00FA3BE6">
            <w:pPr>
              <w:pStyle w:val="TAL"/>
            </w:pPr>
            <w:r w:rsidRPr="00BE1B67">
              <w:t>1 entry</w:t>
            </w:r>
          </w:p>
        </w:tc>
        <w:tc>
          <w:tcPr>
            <w:tcW w:w="1700" w:type="dxa"/>
          </w:tcPr>
          <w:p w14:paraId="2D312943" w14:textId="77777777" w:rsidR="00D6237B" w:rsidRPr="00BE1B67" w:rsidRDefault="00D6237B" w:rsidP="00FA3BE6">
            <w:pPr>
              <w:pStyle w:val="TAL"/>
            </w:pPr>
          </w:p>
        </w:tc>
        <w:tc>
          <w:tcPr>
            <w:tcW w:w="1245" w:type="dxa"/>
          </w:tcPr>
          <w:p w14:paraId="5208C8A7" w14:textId="77777777" w:rsidR="00D6237B" w:rsidRPr="00BE1B67" w:rsidRDefault="00D6237B" w:rsidP="00FA3BE6">
            <w:pPr>
              <w:pStyle w:val="TAL"/>
            </w:pPr>
          </w:p>
        </w:tc>
      </w:tr>
      <w:tr w:rsidR="00D6237B" w:rsidRPr="00BE1B67" w14:paraId="2178CCA9" w14:textId="77777777" w:rsidTr="00FA3BE6">
        <w:tc>
          <w:tcPr>
            <w:tcW w:w="4535" w:type="dxa"/>
          </w:tcPr>
          <w:p w14:paraId="36A692C2" w14:textId="77777777" w:rsidR="00D6237B" w:rsidRPr="00BE1B67" w:rsidRDefault="00D6237B" w:rsidP="00FA3BE6">
            <w:pPr>
              <w:pStyle w:val="TAL"/>
            </w:pPr>
            <w:r w:rsidRPr="00BE1B67">
              <w:t xml:space="preserve">    DRB-</w:t>
            </w:r>
            <w:proofErr w:type="spellStart"/>
            <w:r w:rsidRPr="00BE1B67">
              <w:t>ToAddMod</w:t>
            </w:r>
            <w:proofErr w:type="spellEnd"/>
            <w:r w:rsidRPr="00BE1B67">
              <w:t xml:space="preserve">[1] </w:t>
            </w:r>
            <w:r w:rsidRPr="00BE1B67">
              <w:rPr>
                <w:snapToGrid w:val="0"/>
              </w:rPr>
              <w:t xml:space="preserve">SEQUENCE </w:t>
            </w:r>
            <w:r w:rsidRPr="00BE1B67">
              <w:t>{</w:t>
            </w:r>
          </w:p>
        </w:tc>
        <w:tc>
          <w:tcPr>
            <w:tcW w:w="2267" w:type="dxa"/>
          </w:tcPr>
          <w:p w14:paraId="2F58E815" w14:textId="77777777" w:rsidR="00D6237B" w:rsidRPr="00BE1B67" w:rsidRDefault="00D6237B" w:rsidP="00FA3BE6">
            <w:pPr>
              <w:pStyle w:val="TAL"/>
            </w:pPr>
          </w:p>
        </w:tc>
        <w:tc>
          <w:tcPr>
            <w:tcW w:w="1700" w:type="dxa"/>
          </w:tcPr>
          <w:p w14:paraId="00CC2BAC" w14:textId="77777777" w:rsidR="00D6237B" w:rsidRPr="00BE1B67" w:rsidRDefault="00D6237B" w:rsidP="00FA3BE6">
            <w:pPr>
              <w:pStyle w:val="TAL"/>
            </w:pPr>
            <w:r w:rsidRPr="00BE1B67">
              <w:t>entry 1</w:t>
            </w:r>
          </w:p>
        </w:tc>
        <w:tc>
          <w:tcPr>
            <w:tcW w:w="1245" w:type="dxa"/>
          </w:tcPr>
          <w:p w14:paraId="33B4283F" w14:textId="77777777" w:rsidR="00D6237B" w:rsidRPr="00BE1B67" w:rsidRDefault="00D6237B" w:rsidP="00FA3BE6">
            <w:pPr>
              <w:pStyle w:val="TAL"/>
            </w:pPr>
          </w:p>
        </w:tc>
      </w:tr>
      <w:tr w:rsidR="00D6237B" w:rsidRPr="00BE1B67" w14:paraId="1A7B0ADB" w14:textId="77777777" w:rsidTr="00FA3BE6">
        <w:tc>
          <w:tcPr>
            <w:tcW w:w="4535" w:type="dxa"/>
          </w:tcPr>
          <w:p w14:paraId="32503138" w14:textId="77777777" w:rsidR="00D6237B" w:rsidRPr="00BE1B67" w:rsidRDefault="00D6237B" w:rsidP="00FA3BE6">
            <w:pPr>
              <w:pStyle w:val="TAL"/>
            </w:pPr>
            <w:r w:rsidRPr="00BE1B67">
              <w:t xml:space="preserve">      </w:t>
            </w:r>
            <w:proofErr w:type="spellStart"/>
            <w:r w:rsidRPr="00BE1B67">
              <w:t>cnAssociation</w:t>
            </w:r>
            <w:proofErr w:type="spellEnd"/>
            <w:r w:rsidRPr="00BE1B67">
              <w:t xml:space="preserve"> CHOICE {</w:t>
            </w:r>
          </w:p>
        </w:tc>
        <w:tc>
          <w:tcPr>
            <w:tcW w:w="2267" w:type="dxa"/>
          </w:tcPr>
          <w:p w14:paraId="497D0DEB" w14:textId="77777777" w:rsidR="00D6237B" w:rsidRPr="00BE1B67" w:rsidRDefault="00D6237B" w:rsidP="00FA3BE6">
            <w:pPr>
              <w:pStyle w:val="TAL"/>
            </w:pPr>
          </w:p>
        </w:tc>
        <w:tc>
          <w:tcPr>
            <w:tcW w:w="1700" w:type="dxa"/>
          </w:tcPr>
          <w:p w14:paraId="5D8BC706" w14:textId="77777777" w:rsidR="00D6237B" w:rsidRPr="00BE1B67" w:rsidRDefault="00D6237B" w:rsidP="00FA3BE6">
            <w:pPr>
              <w:pStyle w:val="TAL"/>
            </w:pPr>
          </w:p>
        </w:tc>
        <w:tc>
          <w:tcPr>
            <w:tcW w:w="1245" w:type="dxa"/>
          </w:tcPr>
          <w:p w14:paraId="565F20D2" w14:textId="77777777" w:rsidR="00D6237B" w:rsidRPr="00BE1B67" w:rsidRDefault="00D6237B" w:rsidP="00FA3BE6">
            <w:pPr>
              <w:pStyle w:val="TAL"/>
            </w:pPr>
          </w:p>
        </w:tc>
      </w:tr>
      <w:tr w:rsidR="00D6237B" w:rsidRPr="00BE1B67" w14:paraId="60850292" w14:textId="77777777" w:rsidTr="00FA3BE6">
        <w:tc>
          <w:tcPr>
            <w:tcW w:w="4535" w:type="dxa"/>
          </w:tcPr>
          <w:p w14:paraId="7D5C42FB" w14:textId="77777777" w:rsidR="00D6237B" w:rsidRPr="00BE1B67" w:rsidRDefault="00D6237B" w:rsidP="00FA3BE6">
            <w:pPr>
              <w:pStyle w:val="TAL"/>
            </w:pPr>
            <w:r w:rsidRPr="00BE1B67">
              <w:t xml:space="preserve">        eps-</w:t>
            </w:r>
            <w:proofErr w:type="spellStart"/>
            <w:r w:rsidRPr="00BE1B67">
              <w:t>BearerIdentity</w:t>
            </w:r>
            <w:proofErr w:type="spellEnd"/>
          </w:p>
        </w:tc>
        <w:tc>
          <w:tcPr>
            <w:tcW w:w="2267" w:type="dxa"/>
          </w:tcPr>
          <w:p w14:paraId="578285B4" w14:textId="77777777" w:rsidR="00D6237B" w:rsidRPr="00BE1B67" w:rsidRDefault="00D6237B" w:rsidP="00FA3BE6">
            <w:pPr>
              <w:pStyle w:val="TAL"/>
            </w:pPr>
            <w:r w:rsidRPr="00BE1B67">
              <w:t>Same as the default EPS bearer Identity</w:t>
            </w:r>
          </w:p>
        </w:tc>
        <w:tc>
          <w:tcPr>
            <w:tcW w:w="1700" w:type="dxa"/>
          </w:tcPr>
          <w:p w14:paraId="4550213C" w14:textId="77777777" w:rsidR="00D6237B" w:rsidRPr="00BE1B67" w:rsidRDefault="00D6237B" w:rsidP="00FA3BE6">
            <w:pPr>
              <w:pStyle w:val="TAL"/>
            </w:pPr>
          </w:p>
        </w:tc>
        <w:tc>
          <w:tcPr>
            <w:tcW w:w="1245" w:type="dxa"/>
          </w:tcPr>
          <w:p w14:paraId="2E17C248" w14:textId="77777777" w:rsidR="00D6237B" w:rsidRPr="00BE1B67" w:rsidRDefault="00D6237B" w:rsidP="00FA3BE6">
            <w:pPr>
              <w:pStyle w:val="TAL"/>
            </w:pPr>
          </w:p>
        </w:tc>
      </w:tr>
      <w:tr w:rsidR="00D6237B" w:rsidRPr="00BE1B67" w14:paraId="1ABE5653" w14:textId="77777777" w:rsidTr="00FA3BE6">
        <w:tc>
          <w:tcPr>
            <w:tcW w:w="4535" w:type="dxa"/>
          </w:tcPr>
          <w:p w14:paraId="69C080A4" w14:textId="77777777" w:rsidR="00D6237B" w:rsidRPr="00BE1B67" w:rsidRDefault="00D6237B" w:rsidP="00FA3BE6">
            <w:pPr>
              <w:pStyle w:val="TAL"/>
            </w:pPr>
            <w:r w:rsidRPr="00BE1B67">
              <w:t xml:space="preserve">      }</w:t>
            </w:r>
          </w:p>
        </w:tc>
        <w:tc>
          <w:tcPr>
            <w:tcW w:w="2267" w:type="dxa"/>
          </w:tcPr>
          <w:p w14:paraId="1913F91C" w14:textId="77777777" w:rsidR="00D6237B" w:rsidRPr="00BE1B67" w:rsidRDefault="00D6237B" w:rsidP="00FA3BE6">
            <w:pPr>
              <w:pStyle w:val="TAL"/>
            </w:pPr>
          </w:p>
        </w:tc>
        <w:tc>
          <w:tcPr>
            <w:tcW w:w="1700" w:type="dxa"/>
          </w:tcPr>
          <w:p w14:paraId="2E485F5F" w14:textId="77777777" w:rsidR="00D6237B" w:rsidRPr="00BE1B67" w:rsidRDefault="00D6237B" w:rsidP="00FA3BE6">
            <w:pPr>
              <w:pStyle w:val="TAL"/>
            </w:pPr>
          </w:p>
        </w:tc>
        <w:tc>
          <w:tcPr>
            <w:tcW w:w="1245" w:type="dxa"/>
          </w:tcPr>
          <w:p w14:paraId="297F7BD5" w14:textId="77777777" w:rsidR="00D6237B" w:rsidRPr="00BE1B67" w:rsidRDefault="00D6237B" w:rsidP="00FA3BE6">
            <w:pPr>
              <w:pStyle w:val="TAL"/>
            </w:pPr>
          </w:p>
        </w:tc>
      </w:tr>
      <w:tr w:rsidR="00D6237B" w:rsidRPr="00BE1B67" w14:paraId="5BB4652D" w14:textId="77777777" w:rsidTr="00FA3BE6">
        <w:tc>
          <w:tcPr>
            <w:tcW w:w="4535" w:type="dxa"/>
          </w:tcPr>
          <w:p w14:paraId="13026D9F" w14:textId="77777777" w:rsidR="00D6237B" w:rsidRPr="00BE1B67" w:rsidRDefault="00D6237B" w:rsidP="00FA3BE6">
            <w:pPr>
              <w:pStyle w:val="TAL"/>
            </w:pPr>
            <w:r w:rsidRPr="00BE1B67">
              <w:t xml:space="preserve">      </w:t>
            </w:r>
            <w:proofErr w:type="spellStart"/>
            <w:r w:rsidRPr="00BE1B67">
              <w:t>drb</w:t>
            </w:r>
            <w:proofErr w:type="spellEnd"/>
            <w:r w:rsidRPr="00BE1B67">
              <w:t>-Identity</w:t>
            </w:r>
          </w:p>
        </w:tc>
        <w:tc>
          <w:tcPr>
            <w:tcW w:w="2267" w:type="dxa"/>
          </w:tcPr>
          <w:p w14:paraId="5F341A77" w14:textId="77777777" w:rsidR="00D6237B" w:rsidRPr="00BE1B67" w:rsidRDefault="00D6237B" w:rsidP="00FA3BE6">
            <w:pPr>
              <w:pStyle w:val="TAL"/>
            </w:pPr>
            <w:r w:rsidRPr="00BE1B67">
              <w:t>Same as the DRB identity associated with the default EPS bearer</w:t>
            </w:r>
          </w:p>
        </w:tc>
        <w:tc>
          <w:tcPr>
            <w:tcW w:w="1700" w:type="dxa"/>
          </w:tcPr>
          <w:p w14:paraId="6CE83FCA" w14:textId="77777777" w:rsidR="00D6237B" w:rsidRPr="00BE1B67" w:rsidRDefault="00D6237B" w:rsidP="00FA3BE6">
            <w:pPr>
              <w:pStyle w:val="TAL"/>
            </w:pPr>
          </w:p>
        </w:tc>
        <w:tc>
          <w:tcPr>
            <w:tcW w:w="1245" w:type="dxa"/>
          </w:tcPr>
          <w:p w14:paraId="24E40C30" w14:textId="77777777" w:rsidR="00D6237B" w:rsidRPr="00BE1B67" w:rsidRDefault="00D6237B" w:rsidP="00FA3BE6">
            <w:pPr>
              <w:pStyle w:val="TAL"/>
            </w:pPr>
          </w:p>
        </w:tc>
      </w:tr>
      <w:tr w:rsidR="00D6237B" w:rsidRPr="00BE1B67" w14:paraId="0D4A645C" w14:textId="77777777" w:rsidTr="00FA3BE6">
        <w:tc>
          <w:tcPr>
            <w:tcW w:w="4535" w:type="dxa"/>
            <w:tcBorders>
              <w:bottom w:val="nil"/>
            </w:tcBorders>
          </w:tcPr>
          <w:p w14:paraId="329A6416" w14:textId="77777777" w:rsidR="00D6237B" w:rsidRPr="00BE1B67" w:rsidRDefault="00D6237B" w:rsidP="00FA3BE6">
            <w:pPr>
              <w:pStyle w:val="TAL"/>
            </w:pPr>
            <w:r w:rsidRPr="00BE1B67">
              <w:t xml:space="preserve">      </w:t>
            </w:r>
            <w:proofErr w:type="spellStart"/>
            <w:r w:rsidRPr="00BE1B67">
              <w:t>reestablishPDCP</w:t>
            </w:r>
            <w:proofErr w:type="spellEnd"/>
          </w:p>
        </w:tc>
        <w:tc>
          <w:tcPr>
            <w:tcW w:w="2267" w:type="dxa"/>
          </w:tcPr>
          <w:p w14:paraId="67FE79AE" w14:textId="41155936" w:rsidR="00D6237B" w:rsidRPr="00BE1B67" w:rsidRDefault="00D6237B" w:rsidP="00FA3BE6">
            <w:pPr>
              <w:pStyle w:val="TAL"/>
            </w:pPr>
            <w:r w:rsidRPr="00BE1B67">
              <w:t>true</w:t>
            </w:r>
          </w:p>
        </w:tc>
        <w:tc>
          <w:tcPr>
            <w:tcW w:w="1700" w:type="dxa"/>
          </w:tcPr>
          <w:p w14:paraId="288EF250" w14:textId="77777777" w:rsidR="00D6237B" w:rsidRPr="00BE1B67" w:rsidRDefault="00D6237B" w:rsidP="00FA3BE6">
            <w:pPr>
              <w:pStyle w:val="TAL"/>
            </w:pPr>
          </w:p>
        </w:tc>
        <w:tc>
          <w:tcPr>
            <w:tcW w:w="1245" w:type="dxa"/>
          </w:tcPr>
          <w:p w14:paraId="0EF2A256" w14:textId="77777777" w:rsidR="00D6237B" w:rsidRPr="00BE1B67" w:rsidRDefault="00D6237B" w:rsidP="00FA3BE6">
            <w:pPr>
              <w:pStyle w:val="TAL"/>
            </w:pPr>
          </w:p>
        </w:tc>
      </w:tr>
      <w:tr w:rsidR="00D6237B" w:rsidRPr="00BE1B67" w14:paraId="01344FCA" w14:textId="77777777" w:rsidTr="00FA3BE6">
        <w:tc>
          <w:tcPr>
            <w:tcW w:w="4535" w:type="dxa"/>
            <w:tcBorders>
              <w:bottom w:val="nil"/>
            </w:tcBorders>
          </w:tcPr>
          <w:p w14:paraId="79F8C9DA" w14:textId="77777777" w:rsidR="00D6237B" w:rsidRPr="00BE1B67" w:rsidRDefault="00D6237B" w:rsidP="00FA3BE6">
            <w:pPr>
              <w:pStyle w:val="TAL"/>
            </w:pPr>
            <w:r w:rsidRPr="00BE1B67">
              <w:t xml:space="preserve">      </w:t>
            </w:r>
            <w:proofErr w:type="spellStart"/>
            <w:r w:rsidRPr="00BE1B67">
              <w:t>recoverPDCP</w:t>
            </w:r>
            <w:proofErr w:type="spellEnd"/>
          </w:p>
        </w:tc>
        <w:tc>
          <w:tcPr>
            <w:tcW w:w="2267" w:type="dxa"/>
          </w:tcPr>
          <w:p w14:paraId="5864A562" w14:textId="77777777" w:rsidR="00D6237B" w:rsidRPr="00BE1B67" w:rsidRDefault="00D6237B" w:rsidP="00FA3BE6">
            <w:pPr>
              <w:pStyle w:val="TAL"/>
            </w:pPr>
            <w:r w:rsidRPr="00BE1B67">
              <w:t>Not present</w:t>
            </w:r>
          </w:p>
        </w:tc>
        <w:tc>
          <w:tcPr>
            <w:tcW w:w="1700" w:type="dxa"/>
          </w:tcPr>
          <w:p w14:paraId="28297DBD" w14:textId="77777777" w:rsidR="00D6237B" w:rsidRPr="00BE1B67" w:rsidRDefault="00D6237B" w:rsidP="00FA3BE6">
            <w:pPr>
              <w:pStyle w:val="TAL"/>
            </w:pPr>
          </w:p>
        </w:tc>
        <w:tc>
          <w:tcPr>
            <w:tcW w:w="1245" w:type="dxa"/>
          </w:tcPr>
          <w:p w14:paraId="5AC98D08" w14:textId="77777777" w:rsidR="00D6237B" w:rsidRPr="00BE1B67" w:rsidRDefault="00D6237B" w:rsidP="00FA3BE6">
            <w:pPr>
              <w:pStyle w:val="TAL"/>
            </w:pPr>
          </w:p>
        </w:tc>
      </w:tr>
      <w:tr w:rsidR="00D6237B" w:rsidRPr="00BE1B67" w14:paraId="12671991" w14:textId="77777777" w:rsidTr="00FA3BE6">
        <w:tc>
          <w:tcPr>
            <w:tcW w:w="4535" w:type="dxa"/>
          </w:tcPr>
          <w:p w14:paraId="4EE5B0BA" w14:textId="77777777" w:rsidR="00D6237B" w:rsidRPr="00BE1B67" w:rsidRDefault="00D6237B" w:rsidP="00FA3BE6">
            <w:pPr>
              <w:pStyle w:val="TAL"/>
            </w:pPr>
            <w:r w:rsidRPr="00BE1B67">
              <w:t xml:space="preserve">      </w:t>
            </w:r>
            <w:proofErr w:type="spellStart"/>
            <w:r w:rsidRPr="00BE1B67">
              <w:t>pdcp-Config</w:t>
            </w:r>
            <w:proofErr w:type="spellEnd"/>
          </w:p>
        </w:tc>
        <w:tc>
          <w:tcPr>
            <w:tcW w:w="2267" w:type="dxa"/>
          </w:tcPr>
          <w:p w14:paraId="5CB9C030" w14:textId="5ED174FC" w:rsidR="00D6237B" w:rsidRPr="00BE1B67" w:rsidRDefault="00D6237B" w:rsidP="00FA3BE6">
            <w:pPr>
              <w:pStyle w:val="TAL"/>
            </w:pPr>
            <w:r w:rsidRPr="00BE1B67">
              <w:t>Not present</w:t>
            </w:r>
          </w:p>
        </w:tc>
        <w:tc>
          <w:tcPr>
            <w:tcW w:w="1700" w:type="dxa"/>
          </w:tcPr>
          <w:p w14:paraId="5D0ED6F7" w14:textId="7D2728DB" w:rsidR="00D6237B" w:rsidRPr="00BE1B67" w:rsidRDefault="00D6237B" w:rsidP="00FA3BE6">
            <w:pPr>
              <w:pStyle w:val="TAL"/>
            </w:pPr>
          </w:p>
        </w:tc>
        <w:tc>
          <w:tcPr>
            <w:tcW w:w="1245" w:type="dxa"/>
          </w:tcPr>
          <w:p w14:paraId="1D59A04B" w14:textId="77777777" w:rsidR="00D6237B" w:rsidRPr="00BE1B67" w:rsidRDefault="00D6237B" w:rsidP="00FA3BE6">
            <w:pPr>
              <w:pStyle w:val="TAL"/>
            </w:pPr>
          </w:p>
        </w:tc>
      </w:tr>
      <w:tr w:rsidR="00D6237B" w:rsidRPr="00BE1B67" w14:paraId="4CEF233C" w14:textId="77777777" w:rsidTr="00FA3BE6">
        <w:tc>
          <w:tcPr>
            <w:tcW w:w="4535" w:type="dxa"/>
          </w:tcPr>
          <w:p w14:paraId="184C8B9F" w14:textId="77777777" w:rsidR="00D6237B" w:rsidRPr="00BE1B67" w:rsidRDefault="00D6237B" w:rsidP="00FA3BE6">
            <w:pPr>
              <w:pStyle w:val="TAL"/>
            </w:pPr>
            <w:r w:rsidRPr="00BE1B67">
              <w:t xml:space="preserve">    }</w:t>
            </w:r>
          </w:p>
        </w:tc>
        <w:tc>
          <w:tcPr>
            <w:tcW w:w="2267" w:type="dxa"/>
          </w:tcPr>
          <w:p w14:paraId="4B95123A" w14:textId="77777777" w:rsidR="00D6237B" w:rsidRPr="00BE1B67" w:rsidRDefault="00D6237B" w:rsidP="00FA3BE6">
            <w:pPr>
              <w:pStyle w:val="TAL"/>
            </w:pPr>
          </w:p>
        </w:tc>
        <w:tc>
          <w:tcPr>
            <w:tcW w:w="1700" w:type="dxa"/>
          </w:tcPr>
          <w:p w14:paraId="30E90F24" w14:textId="77777777" w:rsidR="00D6237B" w:rsidRPr="00BE1B67" w:rsidRDefault="00D6237B" w:rsidP="00FA3BE6">
            <w:pPr>
              <w:pStyle w:val="TAL"/>
            </w:pPr>
          </w:p>
        </w:tc>
        <w:tc>
          <w:tcPr>
            <w:tcW w:w="1245" w:type="dxa"/>
          </w:tcPr>
          <w:p w14:paraId="77F6AA45" w14:textId="77777777" w:rsidR="00D6237B" w:rsidRPr="00BE1B67" w:rsidRDefault="00D6237B" w:rsidP="00FA3BE6">
            <w:pPr>
              <w:pStyle w:val="TAL"/>
            </w:pPr>
          </w:p>
        </w:tc>
      </w:tr>
      <w:tr w:rsidR="00D6237B" w:rsidRPr="00BE1B67" w14:paraId="7C4BC870" w14:textId="77777777" w:rsidTr="00FA3BE6">
        <w:tc>
          <w:tcPr>
            <w:tcW w:w="4535" w:type="dxa"/>
          </w:tcPr>
          <w:p w14:paraId="0D278C8B" w14:textId="77777777" w:rsidR="00D6237B" w:rsidRPr="00BE1B67" w:rsidRDefault="00D6237B" w:rsidP="00FA3BE6">
            <w:pPr>
              <w:pStyle w:val="TAL"/>
            </w:pPr>
            <w:r w:rsidRPr="00BE1B67">
              <w:t xml:space="preserve">  }</w:t>
            </w:r>
          </w:p>
        </w:tc>
        <w:tc>
          <w:tcPr>
            <w:tcW w:w="2267" w:type="dxa"/>
          </w:tcPr>
          <w:p w14:paraId="41475882" w14:textId="77777777" w:rsidR="00D6237B" w:rsidRPr="00BE1B67" w:rsidRDefault="00D6237B" w:rsidP="00FA3BE6">
            <w:pPr>
              <w:pStyle w:val="TAL"/>
            </w:pPr>
          </w:p>
        </w:tc>
        <w:tc>
          <w:tcPr>
            <w:tcW w:w="1700" w:type="dxa"/>
          </w:tcPr>
          <w:p w14:paraId="691B4CEA" w14:textId="77777777" w:rsidR="00D6237B" w:rsidRPr="00BE1B67" w:rsidRDefault="00D6237B" w:rsidP="00FA3BE6">
            <w:pPr>
              <w:pStyle w:val="TAL"/>
            </w:pPr>
          </w:p>
        </w:tc>
        <w:tc>
          <w:tcPr>
            <w:tcW w:w="1245" w:type="dxa"/>
          </w:tcPr>
          <w:p w14:paraId="5762971B" w14:textId="77777777" w:rsidR="00D6237B" w:rsidRPr="00BE1B67" w:rsidRDefault="00D6237B" w:rsidP="00FA3BE6">
            <w:pPr>
              <w:pStyle w:val="TAL"/>
            </w:pPr>
          </w:p>
        </w:tc>
      </w:tr>
      <w:tr w:rsidR="00D6237B" w:rsidRPr="00BE1B67" w14:paraId="1B617DA9" w14:textId="77777777" w:rsidTr="00FA3BE6">
        <w:tc>
          <w:tcPr>
            <w:tcW w:w="4535" w:type="dxa"/>
          </w:tcPr>
          <w:p w14:paraId="02556488" w14:textId="64949A3F" w:rsidR="00D6237B" w:rsidRPr="00BE1B67" w:rsidRDefault="00D6237B" w:rsidP="00A03D25">
            <w:pPr>
              <w:pStyle w:val="TAL"/>
            </w:pPr>
            <w:r w:rsidRPr="00BE1B67">
              <w:t xml:space="preserve">  </w:t>
            </w:r>
            <w:proofErr w:type="spellStart"/>
            <w:r w:rsidRPr="00BE1B67">
              <w:t>securityConfig</w:t>
            </w:r>
            <w:proofErr w:type="spellEnd"/>
            <w:r w:rsidRPr="00BE1B67">
              <w:t xml:space="preserve"> </w:t>
            </w:r>
          </w:p>
        </w:tc>
        <w:tc>
          <w:tcPr>
            <w:tcW w:w="2267" w:type="dxa"/>
          </w:tcPr>
          <w:p w14:paraId="20FE61FE" w14:textId="3A4AD9DC" w:rsidR="00D6237B" w:rsidRPr="00BE1B67" w:rsidRDefault="00A03D25" w:rsidP="00FA3BE6">
            <w:pPr>
              <w:pStyle w:val="TAL"/>
              <w:rPr>
                <w:lang w:eastAsia="zh-CN"/>
              </w:rPr>
            </w:pPr>
            <w:r w:rsidRPr="00BE1B67">
              <w:rPr>
                <w:rFonts w:hint="eastAsia"/>
                <w:lang w:eastAsia="zh-CN"/>
              </w:rPr>
              <w:t>N</w:t>
            </w:r>
            <w:r w:rsidRPr="00BE1B67">
              <w:rPr>
                <w:lang w:eastAsia="zh-CN"/>
              </w:rPr>
              <w:t>ot present</w:t>
            </w:r>
          </w:p>
        </w:tc>
        <w:tc>
          <w:tcPr>
            <w:tcW w:w="1700" w:type="dxa"/>
          </w:tcPr>
          <w:p w14:paraId="5A0203AC" w14:textId="77777777" w:rsidR="00D6237B" w:rsidRPr="00BE1B67" w:rsidRDefault="00D6237B" w:rsidP="00FA3BE6">
            <w:pPr>
              <w:pStyle w:val="TAL"/>
            </w:pPr>
          </w:p>
        </w:tc>
        <w:tc>
          <w:tcPr>
            <w:tcW w:w="1245" w:type="dxa"/>
          </w:tcPr>
          <w:p w14:paraId="1A53C962" w14:textId="77777777" w:rsidR="00D6237B" w:rsidRPr="00BE1B67" w:rsidRDefault="00D6237B" w:rsidP="00FA3BE6">
            <w:pPr>
              <w:pStyle w:val="TAL"/>
            </w:pPr>
          </w:p>
        </w:tc>
      </w:tr>
      <w:tr w:rsidR="00D6237B" w:rsidRPr="00BE1B67" w14:paraId="696977DF" w14:textId="77777777" w:rsidTr="00FA3BE6">
        <w:tc>
          <w:tcPr>
            <w:tcW w:w="4535" w:type="dxa"/>
          </w:tcPr>
          <w:p w14:paraId="09D0AACE" w14:textId="77777777" w:rsidR="00D6237B" w:rsidRPr="00BE1B67" w:rsidRDefault="00D6237B" w:rsidP="00FA3BE6">
            <w:pPr>
              <w:pStyle w:val="TAL"/>
            </w:pPr>
            <w:r w:rsidRPr="00BE1B67">
              <w:t>}</w:t>
            </w:r>
          </w:p>
        </w:tc>
        <w:tc>
          <w:tcPr>
            <w:tcW w:w="2267" w:type="dxa"/>
          </w:tcPr>
          <w:p w14:paraId="25355CB5" w14:textId="77777777" w:rsidR="00D6237B" w:rsidRPr="00BE1B67" w:rsidRDefault="00D6237B" w:rsidP="00FA3BE6">
            <w:pPr>
              <w:pStyle w:val="TAL"/>
            </w:pPr>
          </w:p>
        </w:tc>
        <w:tc>
          <w:tcPr>
            <w:tcW w:w="1700" w:type="dxa"/>
          </w:tcPr>
          <w:p w14:paraId="0B324441" w14:textId="77777777" w:rsidR="00D6237B" w:rsidRPr="00BE1B67" w:rsidRDefault="00D6237B" w:rsidP="00FA3BE6">
            <w:pPr>
              <w:pStyle w:val="TAL"/>
            </w:pPr>
          </w:p>
        </w:tc>
        <w:tc>
          <w:tcPr>
            <w:tcW w:w="1245" w:type="dxa"/>
          </w:tcPr>
          <w:p w14:paraId="22712371" w14:textId="77777777" w:rsidR="00D6237B" w:rsidRPr="00BE1B67" w:rsidRDefault="00D6237B" w:rsidP="00FA3BE6">
            <w:pPr>
              <w:pStyle w:val="TAL"/>
            </w:pPr>
          </w:p>
        </w:tc>
      </w:tr>
    </w:tbl>
    <w:p w14:paraId="092D555C" w14:textId="77777777" w:rsidR="00D6237B" w:rsidRPr="00BE1B67" w:rsidRDefault="00D6237B" w:rsidP="00D6237B"/>
    <w:p w14:paraId="00C33F24" w14:textId="27249A4C" w:rsidR="00966880" w:rsidRPr="00BE1B67" w:rsidRDefault="00280FF9" w:rsidP="00966880">
      <w:pPr>
        <w:pStyle w:val="TH"/>
      </w:pPr>
      <w:r w:rsidRPr="00BE1B67">
        <w:lastRenderedPageBreak/>
        <w:t>Table 8.2.6.4.3.3.3-12</w:t>
      </w:r>
      <w:r w:rsidR="00966880" w:rsidRPr="00BE1B67">
        <w:t xml:space="preserve">: </w:t>
      </w:r>
      <w:proofErr w:type="spellStart"/>
      <w:r w:rsidR="00966880" w:rsidRPr="00BE1B67">
        <w:rPr>
          <w:i/>
          <w:iCs/>
        </w:rPr>
        <w:t>SecurityConfig</w:t>
      </w:r>
      <w:r w:rsidR="00966880" w:rsidRPr="00BE1B67">
        <w:rPr>
          <w:i/>
        </w:rPr>
        <w:t>HO</w:t>
      </w:r>
      <w:proofErr w:type="spellEnd"/>
      <w:r w:rsidR="00966880" w:rsidRPr="00BE1B67">
        <w:t xml:space="preserve"> (</w:t>
      </w:r>
      <w:r w:rsidR="00413AFE" w:rsidRPr="00BE1B67">
        <w:t>Table 8.2.6.4.3.3.3-10</w:t>
      </w:r>
      <w:r w:rsidR="00966880" w:rsidRPr="00BE1B67">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BE1B67" w14:paraId="5E5F5BEA" w14:textId="77777777" w:rsidTr="00966880">
        <w:tc>
          <w:tcPr>
            <w:tcW w:w="9635" w:type="dxa"/>
            <w:gridSpan w:val="4"/>
            <w:shd w:val="clear" w:color="auto" w:fill="auto"/>
          </w:tcPr>
          <w:p w14:paraId="5D59F02A" w14:textId="5FBEE199" w:rsidR="00966880" w:rsidRPr="00BE1B67" w:rsidRDefault="00966880" w:rsidP="00966880">
            <w:pPr>
              <w:pStyle w:val="TAL"/>
            </w:pPr>
            <w:r w:rsidRPr="00BE1B67">
              <w:t xml:space="preserve">Derivation Path: </w:t>
            </w:r>
            <w:r w:rsidR="00CE47C4" w:rsidRPr="00BE1B67">
              <w:t xml:space="preserve">TS </w:t>
            </w:r>
            <w:r w:rsidRPr="00BE1B67">
              <w:t>36.508</w:t>
            </w:r>
            <w:r w:rsidR="00CE47C4" w:rsidRPr="00BE1B67">
              <w:t xml:space="preserve"> [7]</w:t>
            </w:r>
            <w:r w:rsidRPr="00BE1B67">
              <w:t>, Table 4.6.4-1</w:t>
            </w:r>
          </w:p>
        </w:tc>
      </w:tr>
      <w:tr w:rsidR="00966880" w:rsidRPr="00BE1B67" w14:paraId="20949918" w14:textId="77777777" w:rsidTr="00966880">
        <w:tc>
          <w:tcPr>
            <w:tcW w:w="4535" w:type="dxa"/>
            <w:shd w:val="clear" w:color="auto" w:fill="auto"/>
          </w:tcPr>
          <w:p w14:paraId="0B561174" w14:textId="77777777" w:rsidR="00966880" w:rsidRPr="00BE1B67" w:rsidRDefault="00966880" w:rsidP="00966880">
            <w:pPr>
              <w:pStyle w:val="TAH"/>
            </w:pPr>
            <w:r w:rsidRPr="00BE1B67">
              <w:t>Information Element</w:t>
            </w:r>
          </w:p>
        </w:tc>
        <w:tc>
          <w:tcPr>
            <w:tcW w:w="2267" w:type="dxa"/>
            <w:shd w:val="clear" w:color="auto" w:fill="auto"/>
          </w:tcPr>
          <w:p w14:paraId="7FE842C3" w14:textId="77777777" w:rsidR="00966880" w:rsidRPr="00BE1B67" w:rsidRDefault="00966880" w:rsidP="00966880">
            <w:pPr>
              <w:pStyle w:val="TAH"/>
            </w:pPr>
            <w:r w:rsidRPr="00BE1B67">
              <w:t>Value/remark</w:t>
            </w:r>
          </w:p>
        </w:tc>
        <w:tc>
          <w:tcPr>
            <w:tcW w:w="1700" w:type="dxa"/>
            <w:shd w:val="clear" w:color="auto" w:fill="auto"/>
          </w:tcPr>
          <w:p w14:paraId="0C5638D1" w14:textId="77777777" w:rsidR="00966880" w:rsidRPr="00BE1B67" w:rsidRDefault="00966880" w:rsidP="00966880">
            <w:pPr>
              <w:pStyle w:val="TAH"/>
            </w:pPr>
            <w:r w:rsidRPr="00BE1B67">
              <w:t>Comment</w:t>
            </w:r>
          </w:p>
        </w:tc>
        <w:tc>
          <w:tcPr>
            <w:tcW w:w="1133" w:type="dxa"/>
            <w:shd w:val="clear" w:color="auto" w:fill="auto"/>
          </w:tcPr>
          <w:p w14:paraId="62CE54B5" w14:textId="77777777" w:rsidR="00966880" w:rsidRPr="00BE1B67" w:rsidRDefault="00966880" w:rsidP="00966880">
            <w:pPr>
              <w:pStyle w:val="TAH"/>
            </w:pPr>
            <w:r w:rsidRPr="00BE1B67">
              <w:t>Condition</w:t>
            </w:r>
          </w:p>
        </w:tc>
      </w:tr>
      <w:tr w:rsidR="00966880" w:rsidRPr="00BE1B67" w14:paraId="52F9C563" w14:textId="77777777" w:rsidTr="00966880">
        <w:tc>
          <w:tcPr>
            <w:tcW w:w="4535" w:type="dxa"/>
            <w:shd w:val="clear" w:color="auto" w:fill="auto"/>
          </w:tcPr>
          <w:p w14:paraId="7FC1F26D" w14:textId="77777777" w:rsidR="00966880" w:rsidRPr="00BE1B67" w:rsidRDefault="00966880" w:rsidP="00966880">
            <w:pPr>
              <w:pStyle w:val="TAL"/>
            </w:pPr>
            <w:proofErr w:type="spellStart"/>
            <w:r w:rsidRPr="00BE1B67">
              <w:t>SecurityConfigHO</w:t>
            </w:r>
            <w:proofErr w:type="spellEnd"/>
            <w:r w:rsidRPr="00BE1B67">
              <w:t xml:space="preserve"> ::= SEQUENCE {</w:t>
            </w:r>
          </w:p>
        </w:tc>
        <w:tc>
          <w:tcPr>
            <w:tcW w:w="2267" w:type="dxa"/>
            <w:shd w:val="clear" w:color="auto" w:fill="auto"/>
          </w:tcPr>
          <w:p w14:paraId="4E7E2F17" w14:textId="77777777" w:rsidR="00966880" w:rsidRPr="00BE1B67" w:rsidRDefault="00966880" w:rsidP="00966880">
            <w:pPr>
              <w:pStyle w:val="TAL"/>
            </w:pPr>
          </w:p>
        </w:tc>
        <w:tc>
          <w:tcPr>
            <w:tcW w:w="1700" w:type="dxa"/>
            <w:shd w:val="clear" w:color="auto" w:fill="auto"/>
          </w:tcPr>
          <w:p w14:paraId="59E169FC" w14:textId="77777777" w:rsidR="00966880" w:rsidRPr="00BE1B67" w:rsidRDefault="00966880" w:rsidP="00966880">
            <w:pPr>
              <w:pStyle w:val="TAL"/>
            </w:pPr>
          </w:p>
        </w:tc>
        <w:tc>
          <w:tcPr>
            <w:tcW w:w="1133" w:type="dxa"/>
            <w:shd w:val="clear" w:color="auto" w:fill="auto"/>
          </w:tcPr>
          <w:p w14:paraId="37ABC037" w14:textId="77777777" w:rsidR="00966880" w:rsidRPr="00BE1B67" w:rsidRDefault="00966880" w:rsidP="00966880">
            <w:pPr>
              <w:pStyle w:val="TAL"/>
            </w:pPr>
          </w:p>
        </w:tc>
      </w:tr>
      <w:tr w:rsidR="00966880" w:rsidRPr="00BE1B67" w14:paraId="199EAF70" w14:textId="77777777" w:rsidTr="00966880">
        <w:tc>
          <w:tcPr>
            <w:tcW w:w="4535" w:type="dxa"/>
            <w:shd w:val="clear" w:color="auto" w:fill="auto"/>
          </w:tcPr>
          <w:p w14:paraId="531644C6" w14:textId="77777777" w:rsidR="00966880" w:rsidRPr="00BE1B67" w:rsidRDefault="00966880" w:rsidP="00966880">
            <w:pPr>
              <w:pStyle w:val="TAL"/>
            </w:pPr>
            <w:r w:rsidRPr="00BE1B67">
              <w:t xml:space="preserve">  </w:t>
            </w:r>
            <w:proofErr w:type="spellStart"/>
            <w:r w:rsidRPr="00BE1B67">
              <w:t>handoverType</w:t>
            </w:r>
            <w:proofErr w:type="spellEnd"/>
            <w:r w:rsidRPr="00BE1B67">
              <w:t xml:space="preserve"> CHOICE {</w:t>
            </w:r>
          </w:p>
        </w:tc>
        <w:tc>
          <w:tcPr>
            <w:tcW w:w="2267" w:type="dxa"/>
            <w:shd w:val="clear" w:color="auto" w:fill="auto"/>
          </w:tcPr>
          <w:p w14:paraId="185949A8" w14:textId="77777777" w:rsidR="00966880" w:rsidRPr="00BE1B67" w:rsidRDefault="00966880" w:rsidP="00966880">
            <w:pPr>
              <w:pStyle w:val="TAL"/>
            </w:pPr>
          </w:p>
        </w:tc>
        <w:tc>
          <w:tcPr>
            <w:tcW w:w="1700" w:type="dxa"/>
            <w:shd w:val="clear" w:color="auto" w:fill="auto"/>
          </w:tcPr>
          <w:p w14:paraId="346B70D2" w14:textId="77777777" w:rsidR="00966880" w:rsidRPr="00BE1B67" w:rsidRDefault="00966880" w:rsidP="00966880">
            <w:pPr>
              <w:pStyle w:val="TAL"/>
            </w:pPr>
          </w:p>
        </w:tc>
        <w:tc>
          <w:tcPr>
            <w:tcW w:w="1133" w:type="dxa"/>
            <w:shd w:val="clear" w:color="auto" w:fill="auto"/>
          </w:tcPr>
          <w:p w14:paraId="18D40A5F" w14:textId="77777777" w:rsidR="00966880" w:rsidRPr="00BE1B67" w:rsidRDefault="00966880" w:rsidP="00966880">
            <w:pPr>
              <w:pStyle w:val="TAL"/>
            </w:pPr>
          </w:p>
        </w:tc>
      </w:tr>
      <w:tr w:rsidR="00966880" w:rsidRPr="00BE1B67" w14:paraId="00DE7265" w14:textId="77777777" w:rsidTr="00966880">
        <w:tc>
          <w:tcPr>
            <w:tcW w:w="4535" w:type="dxa"/>
            <w:shd w:val="clear" w:color="auto" w:fill="auto"/>
          </w:tcPr>
          <w:p w14:paraId="77BD15C1" w14:textId="77777777" w:rsidR="00966880" w:rsidRPr="00BE1B67" w:rsidRDefault="00966880" w:rsidP="00966880">
            <w:pPr>
              <w:pStyle w:val="TAL"/>
            </w:pPr>
            <w:r w:rsidRPr="00BE1B67">
              <w:t xml:space="preserve">    </w:t>
            </w:r>
            <w:proofErr w:type="spellStart"/>
            <w:r w:rsidRPr="00BE1B67">
              <w:t>intraLTE</w:t>
            </w:r>
            <w:proofErr w:type="spellEnd"/>
            <w:r w:rsidRPr="00BE1B67">
              <w:t xml:space="preserve"> SEQUENCE {</w:t>
            </w:r>
          </w:p>
        </w:tc>
        <w:tc>
          <w:tcPr>
            <w:tcW w:w="2267" w:type="dxa"/>
            <w:shd w:val="clear" w:color="auto" w:fill="auto"/>
          </w:tcPr>
          <w:p w14:paraId="2BF8848D" w14:textId="77777777" w:rsidR="00966880" w:rsidRPr="00BE1B67" w:rsidRDefault="00966880" w:rsidP="00966880">
            <w:pPr>
              <w:pStyle w:val="TAL"/>
            </w:pPr>
          </w:p>
        </w:tc>
        <w:tc>
          <w:tcPr>
            <w:tcW w:w="1700" w:type="dxa"/>
            <w:shd w:val="clear" w:color="auto" w:fill="auto"/>
          </w:tcPr>
          <w:p w14:paraId="7801DD60" w14:textId="77777777" w:rsidR="00966880" w:rsidRPr="00BE1B67" w:rsidRDefault="00966880" w:rsidP="00966880">
            <w:pPr>
              <w:pStyle w:val="TAL"/>
            </w:pPr>
          </w:p>
        </w:tc>
        <w:tc>
          <w:tcPr>
            <w:tcW w:w="1133" w:type="dxa"/>
            <w:shd w:val="clear" w:color="auto" w:fill="auto"/>
          </w:tcPr>
          <w:p w14:paraId="7A96A901" w14:textId="77777777" w:rsidR="00966880" w:rsidRPr="00BE1B67" w:rsidRDefault="00966880" w:rsidP="00966880">
            <w:pPr>
              <w:pStyle w:val="TAL"/>
            </w:pPr>
          </w:p>
        </w:tc>
      </w:tr>
      <w:tr w:rsidR="00966880" w:rsidRPr="00BE1B67" w14:paraId="1E346036" w14:textId="77777777" w:rsidTr="00966880">
        <w:tc>
          <w:tcPr>
            <w:tcW w:w="4535" w:type="dxa"/>
            <w:shd w:val="clear" w:color="auto" w:fill="auto"/>
          </w:tcPr>
          <w:p w14:paraId="70D736E0" w14:textId="77777777" w:rsidR="00966880" w:rsidRPr="00BE1B67" w:rsidRDefault="00966880" w:rsidP="00966880">
            <w:pPr>
              <w:pStyle w:val="TAL"/>
              <w:rPr>
                <w:lang w:eastAsia="ko-KR"/>
              </w:rPr>
            </w:pPr>
            <w:r w:rsidRPr="00BE1B67">
              <w:rPr>
                <w:lang w:eastAsia="ko-KR"/>
              </w:rPr>
              <w:t xml:space="preserve">  </w:t>
            </w:r>
            <w:r w:rsidRPr="00BE1B67">
              <w:t xml:space="preserve">    </w:t>
            </w:r>
            <w:proofErr w:type="spellStart"/>
            <w:r w:rsidRPr="00BE1B67">
              <w:rPr>
                <w:lang w:eastAsia="ko-KR"/>
              </w:rPr>
              <w:t>nextHopChainingCount</w:t>
            </w:r>
            <w:proofErr w:type="spellEnd"/>
          </w:p>
        </w:tc>
        <w:tc>
          <w:tcPr>
            <w:tcW w:w="2267" w:type="dxa"/>
            <w:shd w:val="clear" w:color="auto" w:fill="auto"/>
          </w:tcPr>
          <w:p w14:paraId="0B611356" w14:textId="77777777" w:rsidR="00966880" w:rsidRPr="00BE1B67" w:rsidRDefault="00966880" w:rsidP="00966880">
            <w:pPr>
              <w:pStyle w:val="TAL"/>
            </w:pPr>
            <w:r w:rsidRPr="00BE1B67">
              <w:t>2</w:t>
            </w:r>
          </w:p>
        </w:tc>
        <w:tc>
          <w:tcPr>
            <w:tcW w:w="1700" w:type="dxa"/>
            <w:shd w:val="clear" w:color="auto" w:fill="auto"/>
          </w:tcPr>
          <w:p w14:paraId="262F6EBC" w14:textId="77777777" w:rsidR="00966880" w:rsidRPr="00BE1B67" w:rsidRDefault="00966880" w:rsidP="00966880">
            <w:pPr>
              <w:pStyle w:val="TAL"/>
              <w:rPr>
                <w:lang w:eastAsia="ko-KR"/>
              </w:rPr>
            </w:pPr>
          </w:p>
        </w:tc>
        <w:tc>
          <w:tcPr>
            <w:tcW w:w="1133" w:type="dxa"/>
            <w:shd w:val="clear" w:color="auto" w:fill="auto"/>
          </w:tcPr>
          <w:p w14:paraId="04B7E762" w14:textId="77777777" w:rsidR="00966880" w:rsidRPr="00BE1B67" w:rsidRDefault="00966880" w:rsidP="00966880">
            <w:pPr>
              <w:pStyle w:val="TAL"/>
              <w:rPr>
                <w:lang w:eastAsia="ko-KR"/>
              </w:rPr>
            </w:pPr>
          </w:p>
        </w:tc>
      </w:tr>
      <w:tr w:rsidR="00966880" w:rsidRPr="00BE1B67" w14:paraId="53622CE1" w14:textId="77777777" w:rsidTr="00966880">
        <w:tc>
          <w:tcPr>
            <w:tcW w:w="4535" w:type="dxa"/>
            <w:shd w:val="clear" w:color="auto" w:fill="auto"/>
          </w:tcPr>
          <w:p w14:paraId="5A5BC7A4" w14:textId="77777777" w:rsidR="00966880" w:rsidRPr="00BE1B67" w:rsidRDefault="00966880" w:rsidP="00966880">
            <w:pPr>
              <w:pStyle w:val="TAL"/>
              <w:rPr>
                <w:lang w:eastAsia="ko-KR"/>
              </w:rPr>
            </w:pPr>
            <w:r w:rsidRPr="00BE1B67">
              <w:t xml:space="preserve">    }</w:t>
            </w:r>
          </w:p>
        </w:tc>
        <w:tc>
          <w:tcPr>
            <w:tcW w:w="2267" w:type="dxa"/>
            <w:shd w:val="clear" w:color="auto" w:fill="auto"/>
          </w:tcPr>
          <w:p w14:paraId="0E06B81F" w14:textId="77777777" w:rsidR="00966880" w:rsidRPr="00BE1B67" w:rsidRDefault="00966880" w:rsidP="00966880">
            <w:pPr>
              <w:pStyle w:val="TAL"/>
            </w:pPr>
          </w:p>
        </w:tc>
        <w:tc>
          <w:tcPr>
            <w:tcW w:w="1700" w:type="dxa"/>
            <w:shd w:val="clear" w:color="auto" w:fill="auto"/>
          </w:tcPr>
          <w:p w14:paraId="32D23310" w14:textId="77777777" w:rsidR="00966880" w:rsidRPr="00BE1B67" w:rsidRDefault="00966880" w:rsidP="00966880">
            <w:pPr>
              <w:pStyle w:val="TAL"/>
              <w:rPr>
                <w:lang w:eastAsia="ko-KR"/>
              </w:rPr>
            </w:pPr>
          </w:p>
        </w:tc>
        <w:tc>
          <w:tcPr>
            <w:tcW w:w="1133" w:type="dxa"/>
            <w:shd w:val="clear" w:color="auto" w:fill="auto"/>
          </w:tcPr>
          <w:p w14:paraId="44FDB053" w14:textId="77777777" w:rsidR="00966880" w:rsidRPr="00BE1B67" w:rsidRDefault="00966880" w:rsidP="00966880">
            <w:pPr>
              <w:pStyle w:val="TAL"/>
              <w:rPr>
                <w:lang w:eastAsia="ko-KR"/>
              </w:rPr>
            </w:pPr>
          </w:p>
        </w:tc>
      </w:tr>
      <w:tr w:rsidR="00966880" w:rsidRPr="00BE1B67" w14:paraId="792B444E" w14:textId="77777777" w:rsidTr="00966880">
        <w:tc>
          <w:tcPr>
            <w:tcW w:w="4535" w:type="dxa"/>
            <w:shd w:val="clear" w:color="auto" w:fill="auto"/>
          </w:tcPr>
          <w:p w14:paraId="78608D93" w14:textId="77777777" w:rsidR="00966880" w:rsidRPr="00BE1B67" w:rsidRDefault="00966880" w:rsidP="00966880">
            <w:pPr>
              <w:pStyle w:val="TAL"/>
              <w:rPr>
                <w:lang w:eastAsia="ko-KR"/>
              </w:rPr>
            </w:pPr>
            <w:r w:rsidRPr="00BE1B67">
              <w:t xml:space="preserve">  }</w:t>
            </w:r>
          </w:p>
        </w:tc>
        <w:tc>
          <w:tcPr>
            <w:tcW w:w="2267" w:type="dxa"/>
            <w:shd w:val="clear" w:color="auto" w:fill="auto"/>
          </w:tcPr>
          <w:p w14:paraId="2B243870" w14:textId="77777777" w:rsidR="00966880" w:rsidRPr="00BE1B67" w:rsidRDefault="00966880" w:rsidP="00966880">
            <w:pPr>
              <w:pStyle w:val="TAL"/>
            </w:pPr>
          </w:p>
        </w:tc>
        <w:tc>
          <w:tcPr>
            <w:tcW w:w="1700" w:type="dxa"/>
            <w:shd w:val="clear" w:color="auto" w:fill="auto"/>
          </w:tcPr>
          <w:p w14:paraId="2795FA3B" w14:textId="77777777" w:rsidR="00966880" w:rsidRPr="00BE1B67" w:rsidRDefault="00966880" w:rsidP="00966880">
            <w:pPr>
              <w:pStyle w:val="TAL"/>
              <w:rPr>
                <w:lang w:eastAsia="ko-KR"/>
              </w:rPr>
            </w:pPr>
          </w:p>
        </w:tc>
        <w:tc>
          <w:tcPr>
            <w:tcW w:w="1133" w:type="dxa"/>
            <w:shd w:val="clear" w:color="auto" w:fill="auto"/>
          </w:tcPr>
          <w:p w14:paraId="3FAD5F3C" w14:textId="77777777" w:rsidR="00966880" w:rsidRPr="00BE1B67" w:rsidRDefault="00966880" w:rsidP="00966880">
            <w:pPr>
              <w:pStyle w:val="TAL"/>
              <w:rPr>
                <w:lang w:eastAsia="ko-KR"/>
              </w:rPr>
            </w:pPr>
          </w:p>
        </w:tc>
      </w:tr>
      <w:tr w:rsidR="00966880" w:rsidRPr="00705363" w14:paraId="17D46F88" w14:textId="77777777" w:rsidTr="00966880">
        <w:tc>
          <w:tcPr>
            <w:tcW w:w="4535" w:type="dxa"/>
            <w:shd w:val="clear" w:color="auto" w:fill="auto"/>
          </w:tcPr>
          <w:p w14:paraId="0BE8576E" w14:textId="77777777" w:rsidR="00966880" w:rsidRPr="00705363" w:rsidRDefault="00966880" w:rsidP="00966880">
            <w:pPr>
              <w:pStyle w:val="TAL"/>
            </w:pPr>
            <w:r w:rsidRPr="00BE1B67">
              <w:t>}</w:t>
            </w:r>
          </w:p>
        </w:tc>
        <w:tc>
          <w:tcPr>
            <w:tcW w:w="2267" w:type="dxa"/>
            <w:shd w:val="clear" w:color="auto" w:fill="auto"/>
          </w:tcPr>
          <w:p w14:paraId="6B6ECA6F" w14:textId="77777777" w:rsidR="00966880" w:rsidRPr="00705363" w:rsidRDefault="00966880" w:rsidP="00966880">
            <w:pPr>
              <w:pStyle w:val="TAL"/>
            </w:pPr>
          </w:p>
        </w:tc>
        <w:tc>
          <w:tcPr>
            <w:tcW w:w="1700" w:type="dxa"/>
            <w:shd w:val="clear" w:color="auto" w:fill="auto"/>
          </w:tcPr>
          <w:p w14:paraId="1458FC5D" w14:textId="77777777" w:rsidR="00966880" w:rsidRPr="00705363" w:rsidRDefault="00966880" w:rsidP="00966880">
            <w:pPr>
              <w:pStyle w:val="TAL"/>
            </w:pPr>
          </w:p>
        </w:tc>
        <w:tc>
          <w:tcPr>
            <w:tcW w:w="1133" w:type="dxa"/>
            <w:shd w:val="clear" w:color="auto" w:fill="auto"/>
          </w:tcPr>
          <w:p w14:paraId="34D62EF6" w14:textId="77777777" w:rsidR="00966880" w:rsidRPr="00705363" w:rsidRDefault="00966880" w:rsidP="00966880">
            <w:pPr>
              <w:pStyle w:val="TAL"/>
            </w:pPr>
          </w:p>
        </w:tc>
      </w:tr>
    </w:tbl>
    <w:p w14:paraId="2C8F7669" w14:textId="77777777" w:rsidR="008F465C" w:rsidRDefault="008F465C" w:rsidP="00895BFC">
      <w:pPr>
        <w:rPr>
          <w:ins w:id="315" w:author="Zhaoya" w:date="2023-06-30T16:16:00Z"/>
          <w:b/>
          <w:noProof/>
          <w:color w:val="00B0F0"/>
        </w:rPr>
      </w:pPr>
    </w:p>
    <w:p w14:paraId="1BE33665" w14:textId="0AC7F928" w:rsidR="008F465C" w:rsidRPr="009E3779" w:rsidRDefault="008F465C" w:rsidP="008F465C">
      <w:pPr>
        <w:pStyle w:val="TH"/>
        <w:rPr>
          <w:ins w:id="316" w:author="Zhaoya" w:date="2023-06-30T16:17:00Z"/>
        </w:rPr>
      </w:pPr>
      <w:ins w:id="317" w:author="Zhaoya" w:date="2023-06-30T16:17:00Z">
        <w:r w:rsidRPr="00BE1B67">
          <w:t>Table 8.2.6.4.3.3.3-</w:t>
        </w:r>
        <w:r>
          <w:t>13</w:t>
        </w:r>
        <w:r w:rsidRPr="009E3779">
          <w:t xml:space="preserve">: </w:t>
        </w:r>
        <w:proofErr w:type="spellStart"/>
        <w:r w:rsidRPr="009E3779">
          <w:rPr>
            <w:i/>
            <w:iCs/>
          </w:rPr>
          <w:t>MobilityControlInfo</w:t>
        </w:r>
        <w:proofErr w:type="spellEnd"/>
        <w:r w:rsidRPr="009E3779">
          <w:t xml:space="preserve"> (</w:t>
        </w:r>
        <w:r w:rsidRPr="00BE1B67">
          <w:t>Table 8.2.6.4.3.3.3-10</w:t>
        </w:r>
        <w:r w:rsidRPr="009E3779">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465C" w:rsidRPr="009E3779" w14:paraId="03824F72" w14:textId="77777777" w:rsidTr="00AF7656">
        <w:trPr>
          <w:cantSplit/>
          <w:ins w:id="318" w:author="Zhaoya" w:date="2023-06-30T16:17:00Z"/>
        </w:trPr>
        <w:tc>
          <w:tcPr>
            <w:tcW w:w="9635" w:type="dxa"/>
            <w:gridSpan w:val="4"/>
          </w:tcPr>
          <w:p w14:paraId="76AA6F72" w14:textId="77777777" w:rsidR="008F465C" w:rsidRPr="009E3779" w:rsidRDefault="008F465C" w:rsidP="00AF7656">
            <w:pPr>
              <w:pStyle w:val="TAL"/>
              <w:rPr>
                <w:ins w:id="319" w:author="Zhaoya" w:date="2023-06-30T16:17:00Z"/>
              </w:rPr>
            </w:pPr>
            <w:ins w:id="320" w:author="Zhaoya" w:date="2023-06-30T16:17:00Z">
              <w:r w:rsidRPr="009E3779">
                <w:t>Derivation Path: 36.508</w:t>
              </w:r>
              <w:r>
                <w:t xml:space="preserve"> </w:t>
              </w:r>
              <w:r w:rsidRPr="00BE1B67">
                <w:t>[7]</w:t>
              </w:r>
              <w:r w:rsidRPr="009E3779">
                <w:t>, Table 4.6.5-1</w:t>
              </w:r>
            </w:ins>
          </w:p>
        </w:tc>
      </w:tr>
      <w:tr w:rsidR="008F465C" w:rsidRPr="009E3779" w14:paraId="1BB7DE16" w14:textId="77777777" w:rsidTr="00AF7656">
        <w:trPr>
          <w:ins w:id="321" w:author="Zhaoya" w:date="2023-06-30T16:17:00Z"/>
        </w:trPr>
        <w:tc>
          <w:tcPr>
            <w:tcW w:w="4535" w:type="dxa"/>
          </w:tcPr>
          <w:p w14:paraId="392E7299" w14:textId="77777777" w:rsidR="008F465C" w:rsidRPr="009E3779" w:rsidRDefault="008F465C" w:rsidP="00AF7656">
            <w:pPr>
              <w:pStyle w:val="TAH"/>
              <w:rPr>
                <w:ins w:id="322" w:author="Zhaoya" w:date="2023-06-30T16:17:00Z"/>
              </w:rPr>
            </w:pPr>
            <w:ins w:id="323" w:author="Zhaoya" w:date="2023-06-30T16:17:00Z">
              <w:r w:rsidRPr="009E3779">
                <w:t>Information Element</w:t>
              </w:r>
            </w:ins>
          </w:p>
        </w:tc>
        <w:tc>
          <w:tcPr>
            <w:tcW w:w="2227" w:type="dxa"/>
          </w:tcPr>
          <w:p w14:paraId="45EF3B89" w14:textId="77777777" w:rsidR="008F465C" w:rsidRPr="009E3779" w:rsidRDefault="008F465C" w:rsidP="00AF7656">
            <w:pPr>
              <w:pStyle w:val="TAH"/>
              <w:rPr>
                <w:ins w:id="324" w:author="Zhaoya" w:date="2023-06-30T16:17:00Z"/>
              </w:rPr>
            </w:pPr>
            <w:ins w:id="325" w:author="Zhaoya" w:date="2023-06-30T16:17:00Z">
              <w:r w:rsidRPr="009E3779">
                <w:t>Value/remark</w:t>
              </w:r>
            </w:ins>
          </w:p>
        </w:tc>
        <w:tc>
          <w:tcPr>
            <w:tcW w:w="1740" w:type="dxa"/>
          </w:tcPr>
          <w:p w14:paraId="05CBDC73" w14:textId="77777777" w:rsidR="008F465C" w:rsidRPr="009E3779" w:rsidRDefault="008F465C" w:rsidP="00AF7656">
            <w:pPr>
              <w:pStyle w:val="TAH"/>
              <w:rPr>
                <w:ins w:id="326" w:author="Zhaoya" w:date="2023-06-30T16:17:00Z"/>
              </w:rPr>
            </w:pPr>
            <w:ins w:id="327" w:author="Zhaoya" w:date="2023-06-30T16:17:00Z">
              <w:r w:rsidRPr="009E3779">
                <w:t>Comment</w:t>
              </w:r>
            </w:ins>
          </w:p>
        </w:tc>
        <w:tc>
          <w:tcPr>
            <w:tcW w:w="1133" w:type="dxa"/>
          </w:tcPr>
          <w:p w14:paraId="78D4EDE8" w14:textId="77777777" w:rsidR="008F465C" w:rsidRPr="009E3779" w:rsidRDefault="008F465C" w:rsidP="00AF7656">
            <w:pPr>
              <w:pStyle w:val="TAH"/>
              <w:rPr>
                <w:ins w:id="328" w:author="Zhaoya" w:date="2023-06-30T16:17:00Z"/>
              </w:rPr>
            </w:pPr>
            <w:ins w:id="329" w:author="Zhaoya" w:date="2023-06-30T16:17:00Z">
              <w:r w:rsidRPr="009E3779">
                <w:t>Condition</w:t>
              </w:r>
            </w:ins>
          </w:p>
        </w:tc>
      </w:tr>
      <w:tr w:rsidR="008F465C" w:rsidRPr="009E3779" w14:paraId="39E5B326" w14:textId="77777777" w:rsidTr="00AF7656">
        <w:trPr>
          <w:ins w:id="330" w:author="Zhaoya" w:date="2023-06-30T16:17:00Z"/>
        </w:trPr>
        <w:tc>
          <w:tcPr>
            <w:tcW w:w="4535" w:type="dxa"/>
          </w:tcPr>
          <w:p w14:paraId="77CFAEC2" w14:textId="77777777" w:rsidR="008F465C" w:rsidRPr="009E3779" w:rsidRDefault="008F465C" w:rsidP="00AF7656">
            <w:pPr>
              <w:pStyle w:val="TAL"/>
              <w:rPr>
                <w:ins w:id="331" w:author="Zhaoya" w:date="2023-06-30T16:17:00Z"/>
              </w:rPr>
            </w:pPr>
            <w:proofErr w:type="spellStart"/>
            <w:ins w:id="332" w:author="Zhaoya" w:date="2023-06-30T16:17:00Z">
              <w:r w:rsidRPr="009E3779">
                <w:t>MobilityControlInfo</w:t>
              </w:r>
              <w:proofErr w:type="spellEnd"/>
              <w:r w:rsidRPr="009E3779">
                <w:t xml:space="preserve"> ::= SEQUENCE {</w:t>
              </w:r>
            </w:ins>
          </w:p>
        </w:tc>
        <w:tc>
          <w:tcPr>
            <w:tcW w:w="2227" w:type="dxa"/>
          </w:tcPr>
          <w:p w14:paraId="75702E3A" w14:textId="77777777" w:rsidR="008F465C" w:rsidRPr="009E3779" w:rsidRDefault="008F465C" w:rsidP="00AF7656">
            <w:pPr>
              <w:pStyle w:val="TAL"/>
              <w:rPr>
                <w:ins w:id="333" w:author="Zhaoya" w:date="2023-06-30T16:17:00Z"/>
              </w:rPr>
            </w:pPr>
          </w:p>
        </w:tc>
        <w:tc>
          <w:tcPr>
            <w:tcW w:w="1740" w:type="dxa"/>
          </w:tcPr>
          <w:p w14:paraId="6BAA5AAF" w14:textId="77777777" w:rsidR="008F465C" w:rsidRPr="009E3779" w:rsidRDefault="008F465C" w:rsidP="00AF7656">
            <w:pPr>
              <w:pStyle w:val="TAL"/>
              <w:rPr>
                <w:ins w:id="334" w:author="Zhaoya" w:date="2023-06-30T16:17:00Z"/>
              </w:rPr>
            </w:pPr>
          </w:p>
        </w:tc>
        <w:tc>
          <w:tcPr>
            <w:tcW w:w="1133" w:type="dxa"/>
          </w:tcPr>
          <w:p w14:paraId="0165CFE8" w14:textId="77777777" w:rsidR="008F465C" w:rsidRPr="009E3779" w:rsidRDefault="008F465C" w:rsidP="00AF7656">
            <w:pPr>
              <w:pStyle w:val="TAL"/>
              <w:rPr>
                <w:ins w:id="335" w:author="Zhaoya" w:date="2023-06-30T16:17:00Z"/>
              </w:rPr>
            </w:pPr>
          </w:p>
        </w:tc>
      </w:tr>
      <w:tr w:rsidR="008F465C" w:rsidRPr="009E3779" w14:paraId="1796B727" w14:textId="77777777" w:rsidTr="00AF7656">
        <w:trPr>
          <w:ins w:id="336" w:author="Zhaoya" w:date="2023-06-30T16:17:00Z"/>
        </w:trPr>
        <w:tc>
          <w:tcPr>
            <w:tcW w:w="4535" w:type="dxa"/>
          </w:tcPr>
          <w:p w14:paraId="3C1697AA" w14:textId="77777777" w:rsidR="008F465C" w:rsidRPr="009E3779" w:rsidRDefault="008F465C" w:rsidP="00AF7656">
            <w:pPr>
              <w:pStyle w:val="TAL"/>
              <w:rPr>
                <w:ins w:id="337" w:author="Zhaoya" w:date="2023-06-30T16:17:00Z"/>
              </w:rPr>
            </w:pPr>
            <w:ins w:id="338" w:author="Zhaoya" w:date="2023-06-30T16:17:00Z">
              <w:r w:rsidRPr="009E3779">
                <w:t xml:space="preserve">  </w:t>
              </w:r>
              <w:proofErr w:type="spellStart"/>
              <w:r w:rsidRPr="009E3779">
                <w:t>targetPhysCellId</w:t>
              </w:r>
              <w:proofErr w:type="spellEnd"/>
            </w:ins>
          </w:p>
        </w:tc>
        <w:tc>
          <w:tcPr>
            <w:tcW w:w="2227" w:type="dxa"/>
          </w:tcPr>
          <w:p w14:paraId="49C5386A" w14:textId="0852CC65" w:rsidR="008F465C" w:rsidRPr="009E3779" w:rsidRDefault="008F465C" w:rsidP="008F465C">
            <w:pPr>
              <w:pStyle w:val="TAL"/>
              <w:rPr>
                <w:ins w:id="339" w:author="Zhaoya" w:date="2023-06-30T16:17:00Z"/>
              </w:rPr>
            </w:pPr>
            <w:proofErr w:type="spellStart"/>
            <w:ins w:id="340" w:author="Zhaoya" w:date="2023-06-30T16:17:00Z">
              <w:r w:rsidRPr="009E3779">
                <w:t>PhysicalCellIdentity</w:t>
              </w:r>
              <w:proofErr w:type="spellEnd"/>
              <w:r w:rsidRPr="009E3779">
                <w:t xml:space="preserve"> of Cell </w:t>
              </w:r>
              <w:r>
                <w:t>11</w:t>
              </w:r>
            </w:ins>
          </w:p>
        </w:tc>
        <w:tc>
          <w:tcPr>
            <w:tcW w:w="1740" w:type="dxa"/>
          </w:tcPr>
          <w:p w14:paraId="2E120450" w14:textId="77777777" w:rsidR="008F465C" w:rsidRPr="009E3779" w:rsidRDefault="008F465C" w:rsidP="00AF7656">
            <w:pPr>
              <w:pStyle w:val="TAL"/>
              <w:rPr>
                <w:ins w:id="341" w:author="Zhaoya" w:date="2023-06-30T16:17:00Z"/>
              </w:rPr>
            </w:pPr>
          </w:p>
        </w:tc>
        <w:tc>
          <w:tcPr>
            <w:tcW w:w="1133" w:type="dxa"/>
          </w:tcPr>
          <w:p w14:paraId="043C47AF" w14:textId="77777777" w:rsidR="008F465C" w:rsidRPr="009E3779" w:rsidRDefault="008F465C" w:rsidP="00AF7656">
            <w:pPr>
              <w:pStyle w:val="TAL"/>
              <w:rPr>
                <w:ins w:id="342" w:author="Zhaoya" w:date="2023-06-30T16:17:00Z"/>
              </w:rPr>
            </w:pPr>
          </w:p>
        </w:tc>
      </w:tr>
      <w:tr w:rsidR="008F465C" w:rsidRPr="009E3779" w14:paraId="6418C229" w14:textId="77777777" w:rsidTr="00AF7656">
        <w:trPr>
          <w:ins w:id="343" w:author="Zhaoya" w:date="2023-06-30T16:17:00Z"/>
        </w:trPr>
        <w:tc>
          <w:tcPr>
            <w:tcW w:w="4535" w:type="dxa"/>
          </w:tcPr>
          <w:p w14:paraId="0BFD1DF3" w14:textId="77777777" w:rsidR="008F465C" w:rsidRPr="009E3779" w:rsidRDefault="008F465C" w:rsidP="00AF7656">
            <w:pPr>
              <w:pStyle w:val="TAL"/>
              <w:rPr>
                <w:ins w:id="344" w:author="Zhaoya" w:date="2023-06-30T16:17:00Z"/>
              </w:rPr>
            </w:pPr>
            <w:ins w:id="345" w:author="Zhaoya" w:date="2023-06-30T16:17:00Z">
              <w:r w:rsidRPr="009E3779">
                <w:t xml:space="preserve">  </w:t>
              </w:r>
              <w:proofErr w:type="spellStart"/>
              <w:r w:rsidRPr="009E3779">
                <w:t>carrierFreq</w:t>
              </w:r>
              <w:proofErr w:type="spellEnd"/>
            </w:ins>
          </w:p>
        </w:tc>
        <w:tc>
          <w:tcPr>
            <w:tcW w:w="2227" w:type="dxa"/>
          </w:tcPr>
          <w:p w14:paraId="0872B166" w14:textId="77777777" w:rsidR="008F465C" w:rsidRPr="009E3779" w:rsidRDefault="008F465C" w:rsidP="00AF7656">
            <w:pPr>
              <w:pStyle w:val="TAL"/>
              <w:rPr>
                <w:ins w:id="346" w:author="Zhaoya" w:date="2023-06-30T16:17:00Z"/>
              </w:rPr>
            </w:pPr>
            <w:ins w:id="347" w:author="Zhaoya" w:date="2023-06-30T16:17:00Z">
              <w:r w:rsidRPr="009E3779">
                <w:t>Not present</w:t>
              </w:r>
            </w:ins>
          </w:p>
        </w:tc>
        <w:tc>
          <w:tcPr>
            <w:tcW w:w="1740" w:type="dxa"/>
          </w:tcPr>
          <w:p w14:paraId="330C396C" w14:textId="77777777" w:rsidR="008F465C" w:rsidRPr="009E3779" w:rsidRDefault="008F465C" w:rsidP="00AF7656">
            <w:pPr>
              <w:pStyle w:val="TAL"/>
              <w:rPr>
                <w:ins w:id="348" w:author="Zhaoya" w:date="2023-06-30T16:17:00Z"/>
              </w:rPr>
            </w:pPr>
          </w:p>
        </w:tc>
        <w:tc>
          <w:tcPr>
            <w:tcW w:w="1133" w:type="dxa"/>
          </w:tcPr>
          <w:p w14:paraId="7703B3E1" w14:textId="77777777" w:rsidR="008F465C" w:rsidRPr="009E3779" w:rsidRDefault="008F465C" w:rsidP="00AF7656">
            <w:pPr>
              <w:pStyle w:val="TAL"/>
              <w:rPr>
                <w:ins w:id="349" w:author="Zhaoya" w:date="2023-06-30T16:17:00Z"/>
              </w:rPr>
            </w:pPr>
          </w:p>
        </w:tc>
      </w:tr>
      <w:tr w:rsidR="008F465C" w:rsidRPr="009E3779" w14:paraId="63BAA1D5" w14:textId="77777777" w:rsidTr="00AF7656">
        <w:trPr>
          <w:ins w:id="350" w:author="Zhaoya" w:date="2023-06-30T16:17:00Z"/>
        </w:trPr>
        <w:tc>
          <w:tcPr>
            <w:tcW w:w="4535" w:type="dxa"/>
          </w:tcPr>
          <w:p w14:paraId="24DD8FD0" w14:textId="77777777" w:rsidR="008F465C" w:rsidRPr="009E3779" w:rsidRDefault="008F465C" w:rsidP="00AF7656">
            <w:pPr>
              <w:pStyle w:val="TAL"/>
              <w:rPr>
                <w:ins w:id="351" w:author="Zhaoya" w:date="2023-06-30T16:17:00Z"/>
              </w:rPr>
            </w:pPr>
            <w:ins w:id="352" w:author="Zhaoya" w:date="2023-06-30T16:17:00Z">
              <w:r w:rsidRPr="009E3779">
                <w:t>}</w:t>
              </w:r>
            </w:ins>
          </w:p>
        </w:tc>
        <w:tc>
          <w:tcPr>
            <w:tcW w:w="2227" w:type="dxa"/>
          </w:tcPr>
          <w:p w14:paraId="62E2EE22" w14:textId="77777777" w:rsidR="008F465C" w:rsidRPr="009E3779" w:rsidRDefault="008F465C" w:rsidP="00AF7656">
            <w:pPr>
              <w:pStyle w:val="TAL"/>
              <w:rPr>
                <w:ins w:id="353" w:author="Zhaoya" w:date="2023-06-30T16:17:00Z"/>
              </w:rPr>
            </w:pPr>
          </w:p>
        </w:tc>
        <w:tc>
          <w:tcPr>
            <w:tcW w:w="1740" w:type="dxa"/>
          </w:tcPr>
          <w:p w14:paraId="36D68ACF" w14:textId="77777777" w:rsidR="008F465C" w:rsidRPr="009E3779" w:rsidRDefault="008F465C" w:rsidP="00AF7656">
            <w:pPr>
              <w:pStyle w:val="TAL"/>
              <w:rPr>
                <w:ins w:id="354" w:author="Zhaoya" w:date="2023-06-30T16:17:00Z"/>
              </w:rPr>
            </w:pPr>
          </w:p>
        </w:tc>
        <w:tc>
          <w:tcPr>
            <w:tcW w:w="1133" w:type="dxa"/>
          </w:tcPr>
          <w:p w14:paraId="5F97F5B9" w14:textId="77777777" w:rsidR="008F465C" w:rsidRPr="009E3779" w:rsidRDefault="008F465C" w:rsidP="00AF7656">
            <w:pPr>
              <w:pStyle w:val="TAL"/>
              <w:rPr>
                <w:ins w:id="355" w:author="Zhaoya" w:date="2023-06-30T16:17:00Z"/>
              </w:rPr>
            </w:pPr>
          </w:p>
        </w:tc>
      </w:tr>
    </w:tbl>
    <w:p w14:paraId="22B99021" w14:textId="77777777" w:rsidR="008F465C" w:rsidRDefault="008F465C" w:rsidP="00895BFC">
      <w:pPr>
        <w:rPr>
          <w:ins w:id="356" w:author="Zhaoya" w:date="2023-06-30T16:16:00Z"/>
          <w:b/>
          <w:noProof/>
          <w:color w:val="00B0F0"/>
        </w:rPr>
      </w:pPr>
    </w:p>
    <w:p w14:paraId="3B21BE91" w14:textId="66B8ECEB" w:rsidR="00895BFC" w:rsidRPr="00895BFC" w:rsidRDefault="00B21497" w:rsidP="00895BFC">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4D4EC" w14:textId="77777777" w:rsidR="00444143" w:rsidRDefault="00444143">
      <w:r>
        <w:separator/>
      </w:r>
    </w:p>
  </w:endnote>
  <w:endnote w:type="continuationSeparator" w:id="0">
    <w:p w14:paraId="54C66E4C" w14:textId="77777777" w:rsidR="00444143" w:rsidRDefault="0044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38645" w14:textId="77777777" w:rsidR="00444143" w:rsidRDefault="00444143">
      <w:r>
        <w:separator/>
      </w:r>
    </w:p>
  </w:footnote>
  <w:footnote w:type="continuationSeparator" w:id="0">
    <w:p w14:paraId="1C52B679" w14:textId="77777777" w:rsidR="00444143" w:rsidRDefault="0044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3BE6" w:rsidRDefault="00FA3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FA3BE6" w:rsidRDefault="00FA3B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FA3BE6" w:rsidRDefault="00FA3B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FA3BE6" w:rsidRDefault="00FA3B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4C2458A"/>
    <w:multiLevelType w:val="hybridMultilevel"/>
    <w:tmpl w:val="F934FAEE"/>
    <w:lvl w:ilvl="0" w:tplc="46AEF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69F6A88"/>
    <w:multiLevelType w:val="hybridMultilevel"/>
    <w:tmpl w:val="4210EBAE"/>
    <w:lvl w:ilvl="0" w:tplc="4EBC1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0"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4"/>
  </w:num>
  <w:num w:numId="5">
    <w:abstractNumId w:val="16"/>
  </w:num>
  <w:num w:numId="6">
    <w:abstractNumId w:val="9"/>
  </w:num>
  <w:num w:numId="7">
    <w:abstractNumId w:val="5"/>
  </w:num>
  <w:num w:numId="8">
    <w:abstractNumId w:val="11"/>
  </w:num>
  <w:num w:numId="9">
    <w:abstractNumId w:val="10"/>
  </w:num>
  <w:num w:numId="10">
    <w:abstractNumId w:val="4"/>
  </w:num>
  <w:num w:numId="11">
    <w:abstractNumId w:val="23"/>
  </w:num>
  <w:num w:numId="12">
    <w:abstractNumId w:val="13"/>
  </w:num>
  <w:num w:numId="13">
    <w:abstractNumId w:val="35"/>
  </w:num>
  <w:num w:numId="14">
    <w:abstractNumId w:val="27"/>
  </w:num>
  <w:num w:numId="15">
    <w:abstractNumId w:val="32"/>
  </w:num>
  <w:num w:numId="16">
    <w:abstractNumId w:val="36"/>
  </w:num>
  <w:num w:numId="17">
    <w:abstractNumId w:val="7"/>
  </w:num>
  <w:num w:numId="18">
    <w:abstractNumId w:val="31"/>
  </w:num>
  <w:num w:numId="19">
    <w:abstractNumId w:val="15"/>
  </w:num>
  <w:num w:numId="20">
    <w:abstractNumId w:val="21"/>
  </w:num>
  <w:num w:numId="21">
    <w:abstractNumId w:val="18"/>
  </w:num>
  <w:num w:numId="22">
    <w:abstractNumId w:val="22"/>
  </w:num>
  <w:num w:numId="23">
    <w:abstractNumId w:val="30"/>
  </w:num>
  <w:num w:numId="24">
    <w:abstractNumId w:val="3"/>
  </w:num>
  <w:num w:numId="25">
    <w:abstractNumId w:val="33"/>
  </w:num>
  <w:num w:numId="26">
    <w:abstractNumId w:val="20"/>
  </w:num>
  <w:num w:numId="27">
    <w:abstractNumId w:val="26"/>
  </w:num>
  <w:num w:numId="28">
    <w:abstractNumId w:val="29"/>
  </w:num>
  <w:num w:numId="29">
    <w:abstractNumId w:val="6"/>
  </w:num>
  <w:num w:numId="30">
    <w:abstractNumId w:val="25"/>
  </w:num>
  <w:num w:numId="31">
    <w:abstractNumId w:val="24"/>
  </w:num>
  <w:num w:numId="32">
    <w:abstractNumId w:val="28"/>
  </w:num>
  <w:num w:numId="33">
    <w:abstractNumId w:val="34"/>
  </w:num>
  <w:num w:numId="34">
    <w:abstractNumId w:val="0"/>
  </w:num>
  <w:num w:numId="35">
    <w:abstractNumId w:val="19"/>
  </w:num>
  <w:num w:numId="36">
    <w:abstractNumId w:val="8"/>
  </w:num>
  <w:num w:numId="3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80"/>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05E6D"/>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7F6"/>
    <w:rsid w:val="00276815"/>
    <w:rsid w:val="002805E0"/>
    <w:rsid w:val="00280FF9"/>
    <w:rsid w:val="00282DFF"/>
    <w:rsid w:val="00284FEB"/>
    <w:rsid w:val="002860C4"/>
    <w:rsid w:val="00297541"/>
    <w:rsid w:val="002B13D0"/>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4143"/>
    <w:rsid w:val="00446085"/>
    <w:rsid w:val="00446FB3"/>
    <w:rsid w:val="004802B4"/>
    <w:rsid w:val="00480857"/>
    <w:rsid w:val="00485E29"/>
    <w:rsid w:val="004939A6"/>
    <w:rsid w:val="00493DFF"/>
    <w:rsid w:val="004959C0"/>
    <w:rsid w:val="004A0664"/>
    <w:rsid w:val="004B1E47"/>
    <w:rsid w:val="004B75B7"/>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2904"/>
    <w:rsid w:val="00636448"/>
    <w:rsid w:val="006620F1"/>
    <w:rsid w:val="00665C47"/>
    <w:rsid w:val="0067773E"/>
    <w:rsid w:val="00695808"/>
    <w:rsid w:val="00695CA4"/>
    <w:rsid w:val="006A4159"/>
    <w:rsid w:val="006B2E4E"/>
    <w:rsid w:val="006B4049"/>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87732"/>
    <w:rsid w:val="00792342"/>
    <w:rsid w:val="007931C3"/>
    <w:rsid w:val="007948B8"/>
    <w:rsid w:val="007977A8"/>
    <w:rsid w:val="007A3277"/>
    <w:rsid w:val="007A5674"/>
    <w:rsid w:val="007B12EA"/>
    <w:rsid w:val="007B2ABE"/>
    <w:rsid w:val="007B3A9C"/>
    <w:rsid w:val="007B512A"/>
    <w:rsid w:val="007C2097"/>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465C"/>
    <w:rsid w:val="008F686C"/>
    <w:rsid w:val="00902F1D"/>
    <w:rsid w:val="009118A3"/>
    <w:rsid w:val="009148DE"/>
    <w:rsid w:val="009174A1"/>
    <w:rsid w:val="00930629"/>
    <w:rsid w:val="00933DC2"/>
    <w:rsid w:val="00936921"/>
    <w:rsid w:val="00941E30"/>
    <w:rsid w:val="00941F51"/>
    <w:rsid w:val="00951A34"/>
    <w:rsid w:val="00952605"/>
    <w:rsid w:val="00953C18"/>
    <w:rsid w:val="00965D30"/>
    <w:rsid w:val="00966880"/>
    <w:rsid w:val="009777D9"/>
    <w:rsid w:val="00977D13"/>
    <w:rsid w:val="009831B7"/>
    <w:rsid w:val="00991B88"/>
    <w:rsid w:val="009A2C31"/>
    <w:rsid w:val="009A5753"/>
    <w:rsid w:val="009A579D"/>
    <w:rsid w:val="009B2CA8"/>
    <w:rsid w:val="009C699F"/>
    <w:rsid w:val="009E02FC"/>
    <w:rsid w:val="009E3297"/>
    <w:rsid w:val="009E6657"/>
    <w:rsid w:val="009F32F0"/>
    <w:rsid w:val="009F4BCC"/>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1DAD"/>
    <w:rsid w:val="00B543FF"/>
    <w:rsid w:val="00B54B17"/>
    <w:rsid w:val="00B67B97"/>
    <w:rsid w:val="00B8341D"/>
    <w:rsid w:val="00B968C8"/>
    <w:rsid w:val="00BA070B"/>
    <w:rsid w:val="00BA3EC5"/>
    <w:rsid w:val="00BA51D9"/>
    <w:rsid w:val="00BB438F"/>
    <w:rsid w:val="00BB5DFC"/>
    <w:rsid w:val="00BD279D"/>
    <w:rsid w:val="00BD6BB8"/>
    <w:rsid w:val="00BE180B"/>
    <w:rsid w:val="00BE1B67"/>
    <w:rsid w:val="00BE7450"/>
    <w:rsid w:val="00BF6D21"/>
    <w:rsid w:val="00BF7B0B"/>
    <w:rsid w:val="00C03D2B"/>
    <w:rsid w:val="00C13572"/>
    <w:rsid w:val="00C171D5"/>
    <w:rsid w:val="00C307B7"/>
    <w:rsid w:val="00C3356E"/>
    <w:rsid w:val="00C47315"/>
    <w:rsid w:val="00C47AB9"/>
    <w:rsid w:val="00C55F90"/>
    <w:rsid w:val="00C616D9"/>
    <w:rsid w:val="00C66BA2"/>
    <w:rsid w:val="00C95985"/>
    <w:rsid w:val="00CA53E6"/>
    <w:rsid w:val="00CC2444"/>
    <w:rsid w:val="00CC4BDF"/>
    <w:rsid w:val="00CC5026"/>
    <w:rsid w:val="00CC68D0"/>
    <w:rsid w:val="00CC762A"/>
    <w:rsid w:val="00CD69A7"/>
    <w:rsid w:val="00CD77E3"/>
    <w:rsid w:val="00CE47C4"/>
    <w:rsid w:val="00CF0284"/>
    <w:rsid w:val="00CF04C2"/>
    <w:rsid w:val="00CF41F8"/>
    <w:rsid w:val="00D021A8"/>
    <w:rsid w:val="00D021E7"/>
    <w:rsid w:val="00D03F9A"/>
    <w:rsid w:val="00D0545E"/>
    <w:rsid w:val="00D06D51"/>
    <w:rsid w:val="00D175D0"/>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530"/>
    <w:rsid w:val="00DD3860"/>
    <w:rsid w:val="00DD65AC"/>
    <w:rsid w:val="00DE10DC"/>
    <w:rsid w:val="00DE34CF"/>
    <w:rsid w:val="00DE4AA6"/>
    <w:rsid w:val="00DE6C75"/>
    <w:rsid w:val="00DF4D75"/>
    <w:rsid w:val="00DF6EBE"/>
    <w:rsid w:val="00E009BE"/>
    <w:rsid w:val="00E03990"/>
    <w:rsid w:val="00E04986"/>
    <w:rsid w:val="00E06D26"/>
    <w:rsid w:val="00E13F3D"/>
    <w:rsid w:val="00E27175"/>
    <w:rsid w:val="00E34898"/>
    <w:rsid w:val="00E45233"/>
    <w:rsid w:val="00E509AB"/>
    <w:rsid w:val="00E54F6F"/>
    <w:rsid w:val="00EA0F15"/>
    <w:rsid w:val="00EB09B7"/>
    <w:rsid w:val="00EB2307"/>
    <w:rsid w:val="00ED4E36"/>
    <w:rsid w:val="00EE7D7C"/>
    <w:rsid w:val="00F02DAA"/>
    <w:rsid w:val="00F072AB"/>
    <w:rsid w:val="00F2175C"/>
    <w:rsid w:val="00F25D98"/>
    <w:rsid w:val="00F27C3A"/>
    <w:rsid w:val="00F300FB"/>
    <w:rsid w:val="00F374B4"/>
    <w:rsid w:val="00F416DE"/>
    <w:rsid w:val="00F44141"/>
    <w:rsid w:val="00F553EB"/>
    <w:rsid w:val="00F60E1E"/>
    <w:rsid w:val="00F82C6D"/>
    <w:rsid w:val="00F870F6"/>
    <w:rsid w:val="00F87598"/>
    <w:rsid w:val="00F96934"/>
    <w:rsid w:val="00FA3A8D"/>
    <w:rsid w:val="00FA3BE6"/>
    <w:rsid w:val="00FB1C01"/>
    <w:rsid w:val="00FB42F2"/>
    <w:rsid w:val="00FB6386"/>
    <w:rsid w:val="00FC7D2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65C"/>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H1 Char4,Huvudrubrik Char4,app heading 1 Char4,l1 Char4,h1 Char4,h11 Char4,h12 Char4,h13 Char4,h14 Char4,h15 Char4,h16 Char4,NMP Heading 1 Char4,heading 1 Char4,h17 Char4,h111 Char4,h121 Char4,h131 Char4,h141 Char4,h151 Char6,h161 Char5,1 Char"/>
    <w:basedOn w:val="a0"/>
    <w:link w:val="1"/>
    <w:uiPriority w:val="9"/>
    <w:rsid w:val="006620F1"/>
    <w:rPr>
      <w:rFonts w:ascii="Arial" w:hAnsi="Arial"/>
      <w:sz w:val="36"/>
      <w:lang w:val="en-GB"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12"/>
    <w:basedOn w:val="a0"/>
    <w:link w:val="2"/>
    <w:uiPriority w:val="9"/>
    <w:rsid w:val="006620F1"/>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4 Char"/>
    <w:basedOn w:val="a0"/>
    <w:link w:val="30"/>
    <w:uiPriority w:val="9"/>
    <w:rsid w:val="006620F1"/>
    <w:rPr>
      <w:rFonts w:ascii="Arial" w:hAnsi="Arial"/>
      <w:sz w:val="28"/>
      <w:lang w:val="en-GB" w:eastAsia="en-US"/>
    </w:rPr>
  </w:style>
  <w:style w:type="character" w:customStyle="1" w:styleId="4Char">
    <w:name w:val="标题 4 Char"/>
    <w:aliases w:val="h4 Char14,Memo Heading 4 Char13,H4 Char14,H41 Char14,h41 Char14,H42 Char14,h42 Char14,H43 Char14,h43 Char14,H411 Char14,h411 Char14,H421 Char14,h421 Char14,H44 Char14,h44 Char14,H412 Char14,h412 Char14,H422 Char14,h422 Char14,H431 Char14"/>
    <w:basedOn w:val="a0"/>
    <w:link w:val="40"/>
    <w:rsid w:val="006620F1"/>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basedOn w:val="a0"/>
    <w:link w:val="5"/>
    <w:rsid w:val="006620F1"/>
    <w:rPr>
      <w:rFonts w:ascii="Arial" w:hAnsi="Arial"/>
      <w:sz w:val="22"/>
      <w:lang w:val="en-GB" w:eastAsia="en-US"/>
    </w:rPr>
  </w:style>
  <w:style w:type="character" w:customStyle="1" w:styleId="6Char">
    <w:name w:val="标题 6 Char"/>
    <w:aliases w:val="T1 Char11,Header 6 Char2"/>
    <w:basedOn w:val="a0"/>
    <w:link w:val="6"/>
    <w:uiPriority w:val="9"/>
    <w:rsid w:val="006620F1"/>
    <w:rPr>
      <w:rFonts w:ascii="Arial" w:hAnsi="Arial"/>
      <w:lang w:val="en-GB" w:eastAsia="en-US"/>
    </w:rPr>
  </w:style>
  <w:style w:type="character" w:customStyle="1" w:styleId="7Char">
    <w:name w:val="标题 7 Char"/>
    <w:aliases w:val="L7 Char1,Header 7 Char1"/>
    <w:basedOn w:val="a0"/>
    <w:link w:val="7"/>
    <w:uiPriority w:val="9"/>
    <w:rsid w:val="006620F1"/>
    <w:rPr>
      <w:rFonts w:ascii="Arial" w:hAnsi="Arial"/>
      <w:lang w:val="en-GB" w:eastAsia="en-US"/>
    </w:rPr>
  </w:style>
  <w:style w:type="character" w:customStyle="1" w:styleId="8Char">
    <w:name w:val="标题 8 Char"/>
    <w:basedOn w:val="a0"/>
    <w:link w:val="8"/>
    <w:uiPriority w:val="9"/>
    <w:rsid w:val="006620F1"/>
    <w:rPr>
      <w:rFonts w:ascii="Arial" w:hAnsi="Arial"/>
      <w:sz w:val="36"/>
      <w:lang w:val="en-GB" w:eastAsia="en-US"/>
    </w:rPr>
  </w:style>
  <w:style w:type="character" w:customStyle="1" w:styleId="9Char">
    <w:name w:val="标题 9 Char"/>
    <w:basedOn w:val="a0"/>
    <w:link w:val="9"/>
    <w:uiPriority w:val="9"/>
    <w:rsid w:val="006620F1"/>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4"/>
    <w:rsid w:val="006620F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20F1"/>
    <w:rPr>
      <w:rFonts w:ascii="Times New Roman" w:hAnsi="Times New Roman"/>
      <w:sz w:val="16"/>
      <w:lang w:val="en-GB" w:eastAsia="en-US"/>
    </w:rPr>
  </w:style>
  <w:style w:type="character" w:customStyle="1" w:styleId="Char2">
    <w:name w:val="页脚 Char"/>
    <w:basedOn w:val="a0"/>
    <w:link w:val="a9"/>
    <w:uiPriority w:val="99"/>
    <w:rsid w:val="006620F1"/>
    <w:rPr>
      <w:rFonts w:ascii="Arial" w:hAnsi="Arial"/>
      <w:b/>
      <w:i/>
      <w:noProof/>
      <w:sz w:val="18"/>
      <w:lang w:val="en-GB" w:eastAsia="en-US"/>
    </w:rPr>
  </w:style>
  <w:style w:type="character" w:customStyle="1" w:styleId="Char3">
    <w:name w:val="批注文字 Char"/>
    <w:basedOn w:val="a0"/>
    <w:link w:val="ac"/>
    <w:uiPriority w:val="99"/>
    <w:qFormat/>
    <w:rsid w:val="006620F1"/>
    <w:rPr>
      <w:rFonts w:ascii="Times New Roman" w:hAnsi="Times New Roman"/>
      <w:lang w:val="en-GB" w:eastAsia="en-US"/>
    </w:rPr>
  </w:style>
  <w:style w:type="character" w:customStyle="1" w:styleId="Char4">
    <w:name w:val="批注框文本 Char"/>
    <w:basedOn w:val="a0"/>
    <w:link w:val="ae"/>
    <w:uiPriority w:val="99"/>
    <w:rsid w:val="006620F1"/>
    <w:rPr>
      <w:rFonts w:ascii="Tahoma" w:hAnsi="Tahoma" w:cs="Tahoma"/>
      <w:sz w:val="16"/>
      <w:szCs w:val="16"/>
      <w:lang w:val="en-GB" w:eastAsia="en-US"/>
    </w:rPr>
  </w:style>
  <w:style w:type="character" w:customStyle="1" w:styleId="Char5">
    <w:name w:val="批注主题 Char"/>
    <w:basedOn w:val="Char3"/>
    <w:link w:val="af"/>
    <w:uiPriority w:val="99"/>
    <w:rsid w:val="006620F1"/>
    <w:rPr>
      <w:rFonts w:ascii="Times New Roman" w:hAnsi="Times New Roman"/>
      <w:b/>
      <w:bCs/>
      <w:lang w:val="en-GB" w:eastAsia="en-US"/>
    </w:rPr>
  </w:style>
  <w:style w:type="character" w:customStyle="1" w:styleId="Char6">
    <w:name w:val="文档结构图 Char"/>
    <w:basedOn w:val="a0"/>
    <w:link w:val="af0"/>
    <w:uiPriority w:val="99"/>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975AB"/>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0">
    <w:name w:val="页脚 Char3"/>
    <w:rsid w:val="00966880"/>
    <w:rPr>
      <w:rFonts w:ascii="Arial" w:hAnsi="Arial"/>
      <w:b/>
      <w:i/>
      <w:noProof/>
      <w:sz w:val="18"/>
    </w:rPr>
  </w:style>
  <w:style w:type="character" w:customStyle="1" w:styleId="Char1">
    <w:name w:val="列表 Char1"/>
    <w:link w:val="a8"/>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2">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966880"/>
    <w:pPr>
      <w:overflowPunct w:val="0"/>
      <w:autoSpaceDE w:val="0"/>
      <w:autoSpaceDN w:val="0"/>
      <w:adjustRightInd w:val="0"/>
      <w:spacing w:before="120" w:after="120"/>
      <w:textAlignment w:val="baseline"/>
    </w:pPr>
    <w:rPr>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966880"/>
    <w:rPr>
      <w:rFonts w:ascii="Times New Roman" w:hAnsi="Times New Roman"/>
      <w:b/>
      <w:lang w:val="en-GB" w:eastAsia="en-GB"/>
    </w:rPr>
  </w:style>
  <w:style w:type="character" w:customStyle="1" w:styleId="Char20">
    <w:name w:val="文档结构图 Char2"/>
    <w:rsid w:val="00966880"/>
    <w:rPr>
      <w:rFonts w:ascii="Tahoma" w:hAnsi="Tahoma"/>
      <w:shd w:val="clear" w:color="auto" w:fill="000080"/>
    </w:rPr>
  </w:style>
  <w:style w:type="paragraph" w:styleId="af4">
    <w:name w:val="Plain Text"/>
    <w:basedOn w:val="a"/>
    <w:link w:val="Char21"/>
    <w:rsid w:val="00966880"/>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0"/>
    <w:rsid w:val="00966880"/>
    <w:rPr>
      <w:rFonts w:ascii="宋体" w:eastAsia="宋体" w:hAnsi="Courier New" w:cs="Courier New"/>
      <w:sz w:val="21"/>
      <w:szCs w:val="21"/>
      <w:lang w:val="en-GB" w:eastAsia="en-US"/>
    </w:rPr>
  </w:style>
  <w:style w:type="character" w:customStyle="1" w:styleId="Char21">
    <w:name w:val="纯文本 Char2"/>
    <w:link w:val="af4"/>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0">
    <w:name w:val="批注文字 Char4"/>
    <w:qFormat/>
    <w:rsid w:val="00966880"/>
  </w:style>
  <w:style w:type="character" w:customStyle="1" w:styleId="Char22">
    <w:name w:val="批注框文本 Char2"/>
    <w:rsid w:val="00966880"/>
    <w:rPr>
      <w:rFonts w:ascii="Tahoma" w:hAnsi="Tahoma" w:cs="Tahoma"/>
      <w:sz w:val="16"/>
      <w:szCs w:val="16"/>
    </w:rPr>
  </w:style>
  <w:style w:type="character" w:styleId="af5">
    <w:name w:val="Emphasis"/>
    <w:qFormat/>
    <w:rsid w:val="00966880"/>
    <w:rPr>
      <w:i/>
      <w:iCs/>
    </w:rPr>
  </w:style>
  <w:style w:type="paragraph" w:customStyle="1" w:styleId="Heading">
    <w:name w:val="Heading"/>
    <w:next w:val="af1"/>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6">
    <w:name w:val="Body Text 2"/>
    <w:basedOn w:val="a"/>
    <w:link w:val="2Char2"/>
    <w:rsid w:val="00966880"/>
    <w:pPr>
      <w:overflowPunct w:val="0"/>
      <w:autoSpaceDE w:val="0"/>
      <w:autoSpaceDN w:val="0"/>
      <w:adjustRightInd w:val="0"/>
      <w:spacing w:after="120"/>
      <w:textAlignment w:val="baseline"/>
    </w:pPr>
    <w:rPr>
      <w:lang w:eastAsia="en-GB"/>
    </w:rPr>
  </w:style>
  <w:style w:type="character" w:customStyle="1" w:styleId="2Char2">
    <w:name w:val="正文文本 2 Char"/>
    <w:basedOn w:val="a0"/>
    <w:link w:val="26"/>
    <w:rsid w:val="00966880"/>
    <w:rPr>
      <w:rFonts w:ascii="Times New Roman" w:hAnsi="Times New Roman"/>
      <w:lang w:val="en-GB" w:eastAsia="en-GB"/>
    </w:rPr>
  </w:style>
  <w:style w:type="paragraph" w:styleId="34">
    <w:name w:val="Body Text 3"/>
    <w:basedOn w:val="a"/>
    <w:link w:val="3Char2"/>
    <w:rsid w:val="00966880"/>
    <w:pPr>
      <w:overflowPunct w:val="0"/>
      <w:autoSpaceDE w:val="0"/>
      <w:autoSpaceDN w:val="0"/>
      <w:adjustRightInd w:val="0"/>
      <w:spacing w:after="120"/>
      <w:textAlignment w:val="baseline"/>
    </w:pPr>
    <w:rPr>
      <w:lang w:eastAsia="en-GB"/>
    </w:rPr>
  </w:style>
  <w:style w:type="character" w:customStyle="1" w:styleId="3Char2">
    <w:name w:val="正文文本 3 Char"/>
    <w:basedOn w:val="a0"/>
    <w:link w:val="34"/>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7">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1">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8">
    <w:name w:val="Revision"/>
    <w:hidden/>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9"/>
    <w:rsid w:val="00966880"/>
    <w:pPr>
      <w:keepNext/>
      <w:keepLines/>
      <w:spacing w:after="180"/>
      <w:ind w:left="0"/>
      <w:jc w:val="center"/>
    </w:pPr>
    <w:rPr>
      <w:snapToGrid w:val="0"/>
      <w:kern w:val="2"/>
    </w:rPr>
  </w:style>
  <w:style w:type="paragraph" w:styleId="af9">
    <w:name w:val="Body Text Indent"/>
    <w:basedOn w:val="a"/>
    <w:link w:val="Chara"/>
    <w:rsid w:val="00966880"/>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9"/>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7">
    <w:name w:val="Body Text Indent 2"/>
    <w:basedOn w:val="a"/>
    <w:link w:val="2Char3"/>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0"/>
    <w:link w:val="27"/>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b">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966880"/>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966880"/>
    <w:rPr>
      <w:rFonts w:ascii="Courier New" w:eastAsia="MS Mincho" w:hAnsi="Courier New" w:cs="Courier New"/>
      <w:lang w:val="en-GB" w:eastAsia="en-GB"/>
    </w:rPr>
  </w:style>
  <w:style w:type="character" w:styleId="afd">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c">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e">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0">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6"/>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d"/>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2"/>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8">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966880"/>
    <w:rPr>
      <w:rFonts w:ascii="Times New Roman" w:eastAsia="Batang" w:hAnsi="Times New Roman"/>
      <w:lang w:val="en-GB" w:eastAsia="en-US"/>
    </w:rPr>
  </w:style>
  <w:style w:type="paragraph" w:customStyle="1" w:styleId="aff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2">
    <w:name w:val="endnote text"/>
    <w:basedOn w:val="a"/>
    <w:link w:val="Chare"/>
    <w:rsid w:val="00966880"/>
    <w:pPr>
      <w:snapToGrid w:val="0"/>
    </w:pPr>
    <w:rPr>
      <w:rFonts w:eastAsia="宋体"/>
      <w:lang w:eastAsia="en-GB"/>
    </w:rPr>
  </w:style>
  <w:style w:type="character" w:customStyle="1" w:styleId="Chare">
    <w:name w:val="尾注文本 Char"/>
    <w:basedOn w:val="a0"/>
    <w:link w:val="aff2"/>
    <w:rsid w:val="00966880"/>
    <w:rPr>
      <w:rFonts w:ascii="Times New Roman" w:eastAsia="宋体" w:hAnsi="Times New Roman"/>
      <w:lang w:val="en-GB" w:eastAsia="en-GB"/>
    </w:rPr>
  </w:style>
  <w:style w:type="character" w:styleId="aff3">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4">
    <w:name w:val="수정1"/>
    <w:hidden/>
    <w:semiHidden/>
    <w:rsid w:val="00966880"/>
    <w:rPr>
      <w:rFonts w:ascii="Times New Roman" w:eastAsia="Batang" w:hAnsi="Times New Roman"/>
      <w:lang w:val="en-GB" w:eastAsia="en-US"/>
    </w:rPr>
  </w:style>
  <w:style w:type="paragraph" w:customStyle="1" w:styleId="15">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1"/>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6880"/>
    <w:pPr>
      <w:keepNext/>
      <w:keepLines/>
      <w:spacing w:after="60"/>
      <w:ind w:left="210"/>
      <w:jc w:val="center"/>
    </w:pPr>
    <w:rPr>
      <w:rFonts w:ascii="CG Times (WN)" w:eastAsia="MS Mincho" w:hAnsi="CG Times (WN)"/>
      <w:b/>
    </w:rPr>
  </w:style>
  <w:style w:type="paragraph" w:customStyle="1" w:styleId="17">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9">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a">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4">
    <w:name w:val="Date"/>
    <w:basedOn w:val="a"/>
    <w:next w:val="a"/>
    <w:link w:val="Char10"/>
    <w:rsid w:val="00966880"/>
    <w:pPr>
      <w:overflowPunct w:val="0"/>
      <w:autoSpaceDE w:val="0"/>
      <w:autoSpaceDN w:val="0"/>
      <w:adjustRightInd w:val="0"/>
      <w:spacing w:after="0"/>
      <w:jc w:val="both"/>
      <w:textAlignment w:val="baseline"/>
    </w:pPr>
    <w:rPr>
      <w:lang w:eastAsia="x-none"/>
    </w:rPr>
  </w:style>
  <w:style w:type="character" w:customStyle="1" w:styleId="Charf">
    <w:name w:val="日期 Char"/>
    <w:basedOn w:val="a0"/>
    <w:rsid w:val="00966880"/>
    <w:rPr>
      <w:rFonts w:ascii="Times New Roman" w:hAnsi="Times New Roman"/>
      <w:lang w:val="en-GB" w:eastAsia="en-US"/>
    </w:rPr>
  </w:style>
  <w:style w:type="character" w:customStyle="1" w:styleId="Char10">
    <w:name w:val="日期 Char1"/>
    <w:link w:val="aff4"/>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5">
    <w:name w:val="修订3"/>
    <w:hidden/>
    <w:semiHidden/>
    <w:rsid w:val="00966880"/>
    <w:rPr>
      <w:rFonts w:ascii="Times New Roman" w:eastAsia="Batang" w:hAnsi="Times New Roman"/>
      <w:lang w:val="en-GB" w:eastAsia="en-US"/>
    </w:rPr>
  </w:style>
  <w:style w:type="paragraph" w:customStyle="1" w:styleId="2b">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1">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5">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6">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6">
    <w:name w:val="Body Text Indent 3"/>
    <w:basedOn w:val="a"/>
    <w:link w:val="3Char3"/>
    <w:rsid w:val="00966880"/>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0"/>
    <w:link w:val="36"/>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7">
    <w:name w:val="段落フォント"/>
    <w:rsid w:val="00966880"/>
  </w:style>
  <w:style w:type="character" w:customStyle="1" w:styleId="aff8">
    <w:name w:val="脚注番号"/>
    <w:rsid w:val="00966880"/>
    <w:rPr>
      <w:b/>
      <w:position w:val="3"/>
      <w:sz w:val="16"/>
    </w:rPr>
  </w:style>
  <w:style w:type="character" w:customStyle="1" w:styleId="aff9">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7">
    <w:name w:val="(文字) (文字)3"/>
    <w:rsid w:val="00966880"/>
    <w:rPr>
      <w:rFonts w:eastAsia="MS Mincho"/>
      <w:lang w:val="en-GB" w:eastAsia="ar-SA" w:bidi="ar-SA"/>
    </w:rPr>
  </w:style>
  <w:style w:type="character" w:customStyle="1" w:styleId="1b">
    <w:name w:val="(文字) (文字)1"/>
    <w:rsid w:val="00966880"/>
    <w:rPr>
      <w:rFonts w:eastAsia="MS Mincho"/>
      <w:lang w:val="en-GB" w:eastAsia="ar-SA" w:bidi="ar-SA"/>
    </w:rPr>
  </w:style>
  <w:style w:type="character" w:customStyle="1" w:styleId="affa">
    <w:name w:val="番号付け記号"/>
    <w:rsid w:val="00966880"/>
  </w:style>
  <w:style w:type="paragraph" w:customStyle="1" w:styleId="affb">
    <w:name w:val="見出し"/>
    <w:basedOn w:val="a"/>
    <w:next w:val="af1"/>
    <w:rsid w:val="0096688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6880"/>
    <w:pPr>
      <w:suppressLineNumbers/>
      <w:suppressAutoHyphens/>
    </w:pPr>
    <w:rPr>
      <w:rFonts w:eastAsia="MS Mincho" w:cs="Mangal"/>
      <w:lang w:eastAsia="ar-SA"/>
    </w:rPr>
  </w:style>
  <w:style w:type="paragraph" w:customStyle="1" w:styleId="affe">
    <w:name w:val="段落番号"/>
    <w:basedOn w:val="a8"/>
    <w:rsid w:val="00966880"/>
    <w:pPr>
      <w:tabs>
        <w:tab w:val="num" w:pos="644"/>
      </w:tabs>
      <w:suppressAutoHyphens/>
      <w:ind w:left="644" w:hanging="360"/>
    </w:pPr>
    <w:rPr>
      <w:rFonts w:eastAsia="MS Mincho" w:cs="CG Times (WN)"/>
      <w:lang w:eastAsia="ar-SA"/>
    </w:rPr>
  </w:style>
  <w:style w:type="paragraph" w:customStyle="1" w:styleId="2c">
    <w:name w:val="段落番号 2"/>
    <w:basedOn w:val="affe"/>
    <w:rsid w:val="00966880"/>
    <w:pPr>
      <w:ind w:left="851" w:hanging="284"/>
    </w:pPr>
  </w:style>
  <w:style w:type="paragraph" w:customStyle="1" w:styleId="afff">
    <w:name w:val="箇条書き"/>
    <w:basedOn w:val="a8"/>
    <w:rsid w:val="00966880"/>
    <w:pPr>
      <w:tabs>
        <w:tab w:val="num" w:pos="644"/>
      </w:tabs>
      <w:suppressAutoHyphens/>
      <w:ind w:left="644" w:hanging="360"/>
    </w:pPr>
    <w:rPr>
      <w:rFonts w:eastAsia="MS Mincho" w:cs="CG Times (WN)"/>
      <w:lang w:eastAsia="ar-SA"/>
    </w:rPr>
  </w:style>
  <w:style w:type="paragraph" w:customStyle="1" w:styleId="2d">
    <w:name w:val="箇条書き 2"/>
    <w:basedOn w:val="afff"/>
    <w:rsid w:val="00966880"/>
    <w:pPr>
      <w:tabs>
        <w:tab w:val="clear" w:pos="644"/>
        <w:tab w:val="num" w:pos="1494"/>
      </w:tabs>
      <w:ind w:left="851" w:hanging="284"/>
    </w:pPr>
  </w:style>
  <w:style w:type="paragraph" w:customStyle="1" w:styleId="38">
    <w:name w:val="箇条書き 3"/>
    <w:basedOn w:val="2d"/>
    <w:rsid w:val="00966880"/>
    <w:pPr>
      <w:ind w:left="1135"/>
    </w:pPr>
  </w:style>
  <w:style w:type="paragraph" w:customStyle="1" w:styleId="2e">
    <w:name w:val="一覧 2"/>
    <w:basedOn w:val="a8"/>
    <w:rsid w:val="00966880"/>
    <w:pPr>
      <w:suppressAutoHyphens/>
      <w:ind w:left="851"/>
    </w:pPr>
    <w:rPr>
      <w:rFonts w:eastAsia="MS Mincho" w:cs="CG Times (WN)"/>
      <w:lang w:eastAsia="ar-SA"/>
    </w:rPr>
  </w:style>
  <w:style w:type="paragraph" w:customStyle="1" w:styleId="39">
    <w:name w:val="一覧 3"/>
    <w:basedOn w:val="2e"/>
    <w:rsid w:val="00966880"/>
    <w:pPr>
      <w:ind w:left="1135"/>
    </w:pPr>
  </w:style>
  <w:style w:type="paragraph" w:customStyle="1" w:styleId="45">
    <w:name w:val="一覧 4"/>
    <w:basedOn w:val="39"/>
    <w:rsid w:val="00966880"/>
    <w:pPr>
      <w:ind w:left="1418"/>
    </w:pPr>
  </w:style>
  <w:style w:type="paragraph" w:customStyle="1" w:styleId="55">
    <w:name w:val="一覧 5"/>
    <w:basedOn w:val="45"/>
    <w:rsid w:val="00966880"/>
    <w:pPr>
      <w:ind w:left="1702"/>
    </w:pPr>
  </w:style>
  <w:style w:type="paragraph" w:customStyle="1" w:styleId="46">
    <w:name w:val="箇条書き 4"/>
    <w:basedOn w:val="38"/>
    <w:rsid w:val="00966880"/>
    <w:pPr>
      <w:ind w:left="1418"/>
    </w:pPr>
  </w:style>
  <w:style w:type="paragraph" w:customStyle="1" w:styleId="56">
    <w:name w:val="箇条書き 5"/>
    <w:basedOn w:val="46"/>
    <w:rsid w:val="00966880"/>
    <w:pPr>
      <w:ind w:left="1702"/>
    </w:pPr>
  </w:style>
  <w:style w:type="paragraph" w:customStyle="1" w:styleId="afff0">
    <w:name w:val="コメント文字列"/>
    <w:basedOn w:val="a"/>
    <w:rsid w:val="00966880"/>
    <w:pPr>
      <w:suppressAutoHyphens/>
    </w:pPr>
    <w:rPr>
      <w:rFonts w:eastAsia="MS Mincho" w:cs="CG Times (WN)"/>
      <w:lang w:eastAsia="ar-SA"/>
    </w:rPr>
  </w:style>
  <w:style w:type="paragraph" w:customStyle="1" w:styleId="afff1">
    <w:name w:val="吹き出し"/>
    <w:basedOn w:val="a"/>
    <w:rsid w:val="0096688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6880"/>
    <w:rPr>
      <w:b/>
      <w:bCs/>
    </w:rPr>
  </w:style>
  <w:style w:type="paragraph" w:customStyle="1" w:styleId="afff3">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6880"/>
    <w:pPr>
      <w:suppressLineNumbers/>
      <w:suppressAutoHyphens/>
    </w:pPr>
    <w:rPr>
      <w:rFonts w:eastAsia="MS Mincho" w:cs="CG Times (WN)"/>
      <w:lang w:eastAsia="ar-SA"/>
    </w:rPr>
  </w:style>
  <w:style w:type="paragraph" w:customStyle="1" w:styleId="afff8">
    <w:name w:val="表の見出し"/>
    <w:basedOn w:val="afff7"/>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8"/>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8"/>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9">
    <w:name w:val="枠の内容"/>
    <w:basedOn w:val="af1"/>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1">
    <w:name w:val="列出段落2"/>
    <w:basedOn w:val="a"/>
    <w:qFormat/>
    <w:rsid w:val="00966880"/>
    <w:pPr>
      <w:ind w:firstLineChars="200" w:firstLine="420"/>
    </w:pPr>
    <w:rPr>
      <w:rFonts w:eastAsia="宋体"/>
      <w:lang w:eastAsia="en-GB"/>
    </w:rPr>
  </w:style>
  <w:style w:type="paragraph" w:customStyle="1" w:styleId="2f2">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c">
    <w:name w:val="段落フォント1"/>
    <w:rsid w:val="00966880"/>
  </w:style>
  <w:style w:type="character" w:customStyle="1" w:styleId="1d">
    <w:name w:val="コメント参照1"/>
    <w:rsid w:val="00966880"/>
    <w:rPr>
      <w:sz w:val="16"/>
    </w:rPr>
  </w:style>
  <w:style w:type="paragraph" w:customStyle="1" w:styleId="1e">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966880"/>
    <w:pPr>
      <w:ind w:left="851" w:hanging="284"/>
    </w:pPr>
  </w:style>
  <w:style w:type="paragraph" w:customStyle="1" w:styleId="1f0">
    <w:name w:val="箇条書き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8"/>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1">
    <w:name w:val="コメント文字列1"/>
    <w:basedOn w:val="a"/>
    <w:rsid w:val="00966880"/>
    <w:pPr>
      <w:suppressAutoHyphens/>
    </w:pPr>
    <w:rPr>
      <w:rFonts w:eastAsia="MS Mincho" w:cs="CG Times (WN)"/>
      <w:lang w:eastAsia="ar-SA"/>
    </w:rPr>
  </w:style>
  <w:style w:type="paragraph" w:customStyle="1" w:styleId="1f2">
    <w:name w:val="吹き出し1"/>
    <w:basedOn w:val="a"/>
    <w:rsid w:val="00966880"/>
    <w:pPr>
      <w:suppressAutoHyphens/>
    </w:pPr>
    <w:rPr>
      <w:rFonts w:ascii="Tahoma" w:eastAsia="MS Mincho" w:hAnsi="Tahoma" w:cs="Tahoma"/>
      <w:sz w:val="16"/>
      <w:szCs w:val="16"/>
      <w:lang w:eastAsia="ar-SA"/>
    </w:rPr>
  </w:style>
  <w:style w:type="paragraph" w:customStyle="1" w:styleId="1f3">
    <w:name w:val="コメント内容1"/>
    <w:basedOn w:val="1f1"/>
    <w:next w:val="1f1"/>
    <w:rsid w:val="00966880"/>
    <w:rPr>
      <w:b/>
      <w:bCs/>
    </w:rPr>
  </w:style>
  <w:style w:type="paragraph" w:customStyle="1" w:styleId="1f4">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5">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0">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3">
    <w:name w:val="吹き出し2"/>
    <w:basedOn w:val="a"/>
    <w:semiHidden/>
    <w:rsid w:val="00966880"/>
    <w:rPr>
      <w:rFonts w:ascii="Tahoma" w:eastAsia="MS Mincho" w:hAnsi="Tahoma" w:cs="Tahoma"/>
      <w:sz w:val="16"/>
      <w:szCs w:val="16"/>
      <w:lang w:eastAsia="en-GB"/>
    </w:rPr>
  </w:style>
  <w:style w:type="numbering" w:customStyle="1" w:styleId="1f8">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0"/>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0"/>
    <w:link w:val="afffa"/>
    <w:rsid w:val="00966880"/>
    <w:rPr>
      <w:rFonts w:ascii="Courier New" w:hAnsi="Courier New"/>
      <w:lang w:val="nb-NO" w:eastAsia="en-GB"/>
    </w:rPr>
  </w:style>
  <w:style w:type="character" w:customStyle="1" w:styleId="2Char0">
    <w:name w:val="列表 2 Char"/>
    <w:link w:val="25"/>
    <w:rsid w:val="00966880"/>
    <w:rPr>
      <w:rFonts w:ascii="Times New Roman" w:hAnsi="Times New Roman"/>
      <w:lang w:val="en-GB" w:eastAsia="en-US"/>
    </w:rPr>
  </w:style>
  <w:style w:type="character" w:customStyle="1" w:styleId="3Char0">
    <w:name w:val="列表 3 Char"/>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c">
    <w:name w:val="列出段落3"/>
    <w:basedOn w:val="a"/>
    <w:qFormat/>
    <w:rsid w:val="00966880"/>
    <w:pPr>
      <w:ind w:firstLineChars="200" w:firstLine="420"/>
    </w:pPr>
    <w:rPr>
      <w:rFonts w:eastAsia="宋体"/>
      <w:lang w:eastAsia="en-GB"/>
    </w:rPr>
  </w:style>
  <w:style w:type="paragraph" w:customStyle="1" w:styleId="1f9">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f1">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2">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3">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6"/>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2"/>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4">
    <w:name w:val="无列表2"/>
    <w:next w:val="a2"/>
    <w:uiPriority w:val="99"/>
    <w:semiHidden/>
    <w:unhideWhenUsed/>
    <w:rsid w:val="00966880"/>
  </w:style>
  <w:style w:type="numbering" w:customStyle="1" w:styleId="3e">
    <w:name w:val="无列表3"/>
    <w:next w:val="a2"/>
    <w:uiPriority w:val="99"/>
    <w:semiHidden/>
    <w:unhideWhenUsed/>
    <w:rsid w:val="00966880"/>
  </w:style>
  <w:style w:type="table" w:customStyle="1" w:styleId="1fa">
    <w:name w:val="网格型1"/>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966880"/>
    <w:pPr>
      <w:spacing w:after="120"/>
      <w:ind w:left="0" w:firstLine="0"/>
    </w:pPr>
    <w:rPr>
      <w:rFonts w:eastAsia="宋体"/>
      <w:b/>
      <w:lang w:eastAsia="en-GB"/>
    </w:rPr>
  </w:style>
  <w:style w:type="paragraph" w:customStyle="1" w:styleId="ReferenceLine">
    <w:name w:val="Reference Line"/>
    <w:basedOn w:val="af1"/>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3">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6880"/>
    <w:rPr>
      <w:lang w:val="en-GB" w:eastAsia="en-US"/>
    </w:rPr>
  </w:style>
  <w:style w:type="character" w:customStyle="1" w:styleId="Char14">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4">
    <w:name w:val="页脚 Char2"/>
    <w:rsid w:val="00966880"/>
    <w:rPr>
      <w:rFonts w:ascii="Arial" w:hAnsi="Arial"/>
      <w:b/>
      <w:i/>
      <w:noProof/>
      <w:sz w:val="18"/>
    </w:rPr>
  </w:style>
  <w:style w:type="character" w:customStyle="1" w:styleId="Char32">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Charf2">
    <w:name w:val="无间隔 Char"/>
    <w:link w:val="afffb"/>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5">
    <w:name w:val="无间隔2"/>
    <w:qFormat/>
    <w:rsid w:val="00966880"/>
    <w:rPr>
      <w:rFonts w:ascii="Times New Roman" w:eastAsia="宋体" w:hAnsi="Times New Roman"/>
      <w:lang w:val="en-GB" w:eastAsia="en-US"/>
    </w:rPr>
  </w:style>
  <w:style w:type="paragraph" w:customStyle="1" w:styleId="Objetducommentaire">
    <w:name w:val="Objet du commentaire"/>
    <w:basedOn w:val="ac"/>
    <w:next w:val="ac"/>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66880"/>
    <w:rPr>
      <w:rFonts w:ascii="MingLiU" w:eastAsia="MingLiU" w:hAnsi="Courier New" w:cs="Courier New"/>
      <w:sz w:val="24"/>
      <w:szCs w:val="24"/>
      <w:lang w:val="en-GB" w:eastAsia="en-US"/>
    </w:rPr>
  </w:style>
  <w:style w:type="character" w:customStyle="1" w:styleId="1fd">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6880"/>
    <w:rPr>
      <w:rFonts w:ascii="Times New Roman" w:eastAsia="MS Mincho" w:hAnsi="Times New Roman"/>
      <w:lang w:val="en-GB" w:eastAsia="en-US"/>
    </w:rPr>
  </w:style>
  <w:style w:type="character" w:customStyle="1" w:styleId="2f7">
    <w:name w:val="段落フォント2"/>
    <w:rsid w:val="00966880"/>
  </w:style>
  <w:style w:type="character" w:customStyle="1" w:styleId="2f8">
    <w:name w:val="コメント参照2"/>
    <w:rsid w:val="00966880"/>
    <w:rPr>
      <w:sz w:val="16"/>
    </w:rPr>
  </w:style>
  <w:style w:type="paragraph" w:customStyle="1" w:styleId="2f9">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6880"/>
    <w:pPr>
      <w:tabs>
        <w:tab w:val="num" w:pos="644"/>
      </w:tabs>
      <w:suppressAutoHyphens/>
      <w:ind w:left="644" w:hanging="360"/>
    </w:pPr>
    <w:rPr>
      <w:rFonts w:eastAsia="MS Mincho" w:cs="CG Times (WN)"/>
      <w:lang w:eastAsia="ar-SA"/>
    </w:rPr>
  </w:style>
  <w:style w:type="paragraph" w:customStyle="1" w:styleId="223">
    <w:name w:val="段落番号 22"/>
    <w:basedOn w:val="2fa"/>
    <w:rsid w:val="00966880"/>
    <w:pPr>
      <w:ind w:left="851" w:hanging="284"/>
    </w:pPr>
  </w:style>
  <w:style w:type="paragraph" w:customStyle="1" w:styleId="2fb">
    <w:name w:val="箇条書き2"/>
    <w:basedOn w:val="a8"/>
    <w:rsid w:val="00966880"/>
    <w:pPr>
      <w:tabs>
        <w:tab w:val="num" w:pos="644"/>
      </w:tabs>
      <w:suppressAutoHyphens/>
      <w:ind w:left="644" w:hanging="360"/>
    </w:pPr>
    <w:rPr>
      <w:rFonts w:eastAsia="MS Mincho" w:cs="CG Times (WN)"/>
      <w:lang w:eastAsia="ar-SA"/>
    </w:rPr>
  </w:style>
  <w:style w:type="paragraph" w:customStyle="1" w:styleId="224">
    <w:name w:val="箇条書き 22"/>
    <w:basedOn w:val="2fb"/>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8"/>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c">
    <w:name w:val="コメント文字列2"/>
    <w:basedOn w:val="a"/>
    <w:rsid w:val="00966880"/>
    <w:pPr>
      <w:suppressAutoHyphens/>
    </w:pPr>
    <w:rPr>
      <w:rFonts w:eastAsia="MS Mincho" w:cs="CG Times (WN)"/>
      <w:lang w:eastAsia="ar-SA"/>
    </w:rPr>
  </w:style>
  <w:style w:type="paragraph" w:customStyle="1" w:styleId="2fd">
    <w:name w:val="コメント内容2"/>
    <w:basedOn w:val="2fc"/>
    <w:next w:val="2fc"/>
    <w:rsid w:val="00966880"/>
    <w:rPr>
      <w:b/>
      <w:bCs/>
    </w:rPr>
  </w:style>
  <w:style w:type="paragraph" w:customStyle="1" w:styleId="2fe">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0">
    <w:name w:val="標準インデント2"/>
    <w:basedOn w:val="a"/>
    <w:rsid w:val="00966880"/>
    <w:pPr>
      <w:suppressAutoHyphens/>
      <w:ind w:left="708"/>
    </w:pPr>
    <w:rPr>
      <w:rFonts w:eastAsia="MS Mincho" w:cs="CG Times (WN)"/>
      <w:lang w:eastAsia="ar-SA"/>
    </w:rPr>
  </w:style>
  <w:style w:type="paragraph" w:customStyle="1" w:styleId="2ff1">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5">
    <w:name w:val="纯文本 Char1"/>
    <w:rsid w:val="00966880"/>
    <w:rPr>
      <w:rFonts w:ascii="宋体" w:hAnsi="Courier New" w:cs="Courier New"/>
      <w:sz w:val="21"/>
      <w:szCs w:val="21"/>
      <w:lang w:val="en-GB" w:eastAsia="en-US"/>
    </w:rPr>
  </w:style>
  <w:style w:type="character" w:customStyle="1" w:styleId="Char16">
    <w:name w:val="尾注文本 Char1"/>
    <w:rsid w:val="00966880"/>
    <w:rPr>
      <w:rFonts w:ascii="Times New Roman" w:hAnsi="Times New Roman"/>
      <w:lang w:val="en-GB" w:eastAsia="en-US"/>
    </w:rPr>
  </w:style>
  <w:style w:type="paragraph" w:customStyle="1" w:styleId="3f0">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e">
    <w:name w:val="Subtitle"/>
    <w:basedOn w:val="a"/>
    <w:next w:val="a"/>
    <w:link w:val="Charf3"/>
    <w:qFormat/>
    <w:rsid w:val="00966880"/>
    <w:pPr>
      <w:spacing w:after="60"/>
      <w:jc w:val="center"/>
      <w:outlineLvl w:val="1"/>
    </w:pPr>
    <w:rPr>
      <w:rFonts w:ascii="Cambria" w:eastAsia="PMingLiU" w:hAnsi="Cambria"/>
      <w:i/>
      <w:iCs/>
      <w:sz w:val="24"/>
      <w:szCs w:val="24"/>
      <w:lang w:eastAsia="en-GB"/>
    </w:rPr>
  </w:style>
  <w:style w:type="character" w:customStyle="1" w:styleId="Charf3">
    <w:name w:val="副标题 Char"/>
    <w:basedOn w:val="a0"/>
    <w:link w:val="afffe"/>
    <w:qFormat/>
    <w:rsid w:val="00966880"/>
    <w:rPr>
      <w:rFonts w:ascii="Cambria" w:eastAsia="PMingLiU" w:hAnsi="Cambria"/>
      <w:i/>
      <w:iCs/>
      <w:sz w:val="24"/>
      <w:szCs w:val="24"/>
      <w:lang w:val="en-GB" w:eastAsia="en-GB"/>
    </w:rPr>
  </w:style>
  <w:style w:type="paragraph" w:styleId="affff">
    <w:name w:val="Quote"/>
    <w:basedOn w:val="a"/>
    <w:next w:val="a"/>
    <w:link w:val="Charf4"/>
    <w:uiPriority w:val="29"/>
    <w:qFormat/>
    <w:rsid w:val="00966880"/>
    <w:pPr>
      <w:jc w:val="both"/>
    </w:pPr>
    <w:rPr>
      <w:rFonts w:ascii="Arial" w:eastAsia="PMingLiU" w:hAnsi="Arial"/>
      <w:i/>
      <w:iCs/>
      <w:lang w:eastAsia="en-GB"/>
    </w:rPr>
  </w:style>
  <w:style w:type="character" w:customStyle="1" w:styleId="Charf4">
    <w:name w:val="引用 Char"/>
    <w:basedOn w:val="a0"/>
    <w:link w:val="affff"/>
    <w:uiPriority w:val="29"/>
    <w:rsid w:val="00966880"/>
    <w:rPr>
      <w:rFonts w:ascii="Arial" w:eastAsia="PMingLiU" w:hAnsi="Arial"/>
      <w:i/>
      <w:iCs/>
      <w:lang w:val="en-GB" w:eastAsia="en-GB"/>
    </w:rPr>
  </w:style>
  <w:style w:type="paragraph" w:styleId="affff0">
    <w:name w:val="Intense Quote"/>
    <w:basedOn w:val="a"/>
    <w:next w:val="a"/>
    <w:link w:val="Charf5"/>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0"/>
    <w:uiPriority w:val="30"/>
    <w:rsid w:val="00966880"/>
    <w:rPr>
      <w:rFonts w:ascii="Arial" w:eastAsia="PMingLiU" w:hAnsi="Arial"/>
      <w:b/>
      <w:bCs/>
      <w:i/>
      <w:iCs/>
      <w:color w:val="4F81BD"/>
      <w:lang w:val="en-GB" w:eastAsia="en-GB"/>
    </w:rPr>
  </w:style>
  <w:style w:type="character" w:styleId="affff1">
    <w:name w:val="Subtle Emphasis"/>
    <w:uiPriority w:val="19"/>
    <w:qFormat/>
    <w:rsid w:val="00966880"/>
    <w:rPr>
      <w:i/>
      <w:iCs/>
      <w:color w:val="808080"/>
    </w:rPr>
  </w:style>
  <w:style w:type="character" w:styleId="affff2">
    <w:name w:val="Intense Emphasis"/>
    <w:uiPriority w:val="21"/>
    <w:qFormat/>
    <w:rsid w:val="00966880"/>
    <w:rPr>
      <w:b/>
      <w:bCs/>
      <w:i/>
      <w:iCs/>
      <w:color w:val="4F81BD"/>
    </w:rPr>
  </w:style>
  <w:style w:type="character" w:styleId="affff3">
    <w:name w:val="Subtle Reference"/>
    <w:uiPriority w:val="31"/>
    <w:qFormat/>
    <w:rsid w:val="00966880"/>
    <w:rPr>
      <w:smallCaps/>
      <w:color w:val="C0504D"/>
      <w:u w:val="single"/>
    </w:rPr>
  </w:style>
  <w:style w:type="character" w:styleId="affff4">
    <w:name w:val="Intense Reference"/>
    <w:uiPriority w:val="32"/>
    <w:qFormat/>
    <w:rsid w:val="00966880"/>
    <w:rPr>
      <w:b/>
      <w:bCs/>
      <w:smallCaps/>
      <w:color w:val="C0504D"/>
      <w:spacing w:val="5"/>
      <w:u w:val="single"/>
    </w:rPr>
  </w:style>
  <w:style w:type="character" w:styleId="affff5">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2">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6880"/>
    <w:rPr>
      <w:rFonts w:ascii="Times New Roman" w:eastAsia="MS Mincho" w:hAnsi="Times New Roman"/>
      <w:lang w:val="en-GB" w:eastAsia="en-US"/>
    </w:rPr>
  </w:style>
  <w:style w:type="character" w:customStyle="1" w:styleId="3f3">
    <w:name w:val="段落フォント3"/>
    <w:rsid w:val="00966880"/>
  </w:style>
  <w:style w:type="character" w:customStyle="1" w:styleId="3f4">
    <w:name w:val="コメント参照3"/>
    <w:rsid w:val="00966880"/>
    <w:rPr>
      <w:sz w:val="16"/>
    </w:rPr>
  </w:style>
  <w:style w:type="paragraph" w:customStyle="1" w:styleId="3f5">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6880"/>
    <w:pPr>
      <w:tabs>
        <w:tab w:val="num" w:pos="644"/>
      </w:tabs>
      <w:suppressAutoHyphens/>
      <w:ind w:left="644" w:hanging="360"/>
    </w:pPr>
    <w:rPr>
      <w:rFonts w:eastAsia="MS Mincho" w:cs="CG Times (WN)"/>
      <w:lang w:eastAsia="ar-SA"/>
    </w:rPr>
  </w:style>
  <w:style w:type="paragraph" w:customStyle="1" w:styleId="231">
    <w:name w:val="段落番号 23"/>
    <w:basedOn w:val="3f6"/>
    <w:rsid w:val="00966880"/>
  </w:style>
  <w:style w:type="paragraph" w:customStyle="1" w:styleId="3f7">
    <w:name w:val="箇条書き3"/>
    <w:basedOn w:val="a8"/>
    <w:rsid w:val="00966880"/>
    <w:pPr>
      <w:tabs>
        <w:tab w:val="num" w:pos="644"/>
      </w:tabs>
      <w:suppressAutoHyphens/>
      <w:ind w:left="644" w:hanging="360"/>
    </w:pPr>
    <w:rPr>
      <w:rFonts w:eastAsia="MS Mincho" w:cs="CG Times (WN)"/>
      <w:lang w:eastAsia="ar-SA"/>
    </w:rPr>
  </w:style>
  <w:style w:type="paragraph" w:customStyle="1" w:styleId="232">
    <w:name w:val="箇条書き 23"/>
    <w:basedOn w:val="3f7"/>
    <w:rsid w:val="00966880"/>
  </w:style>
  <w:style w:type="paragraph" w:customStyle="1" w:styleId="330">
    <w:name w:val="箇条書き 33"/>
    <w:basedOn w:val="232"/>
    <w:rsid w:val="00966880"/>
  </w:style>
  <w:style w:type="paragraph" w:customStyle="1" w:styleId="233">
    <w:name w:val="一覧 23"/>
    <w:basedOn w:val="a8"/>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8">
    <w:name w:val="コメント文字列3"/>
    <w:basedOn w:val="a"/>
    <w:rsid w:val="00966880"/>
    <w:pPr>
      <w:suppressAutoHyphens/>
    </w:pPr>
    <w:rPr>
      <w:rFonts w:eastAsia="MS Mincho" w:cs="CG Times (WN)"/>
      <w:lang w:eastAsia="ar-SA"/>
    </w:rPr>
  </w:style>
  <w:style w:type="paragraph" w:customStyle="1" w:styleId="3f9">
    <w:name w:val="コメント内容3"/>
    <w:basedOn w:val="3f8"/>
    <w:next w:val="3f8"/>
    <w:rsid w:val="00966880"/>
    <w:rPr>
      <w:b/>
      <w:bCs/>
    </w:rPr>
  </w:style>
  <w:style w:type="paragraph" w:customStyle="1" w:styleId="3fa">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b">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c">
    <w:name w:val="標準インデント3"/>
    <w:basedOn w:val="a"/>
    <w:rsid w:val="00966880"/>
    <w:pPr>
      <w:suppressAutoHyphens/>
      <w:ind w:left="708"/>
    </w:pPr>
    <w:rPr>
      <w:rFonts w:eastAsia="MS Mincho" w:cs="CG Times (WN)"/>
      <w:lang w:eastAsia="ar-SA"/>
    </w:rPr>
  </w:style>
  <w:style w:type="paragraph" w:customStyle="1" w:styleId="3fd">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
    <w:name w:val="吹き出し (文字)1"/>
    <w:uiPriority w:val="99"/>
    <w:semiHidden/>
    <w:rsid w:val="00966880"/>
    <w:rPr>
      <w:rFonts w:ascii="MS Mincho" w:eastAsia="MS Mincho" w:hAnsi="Times New Roman"/>
      <w:sz w:val="18"/>
      <w:szCs w:val="18"/>
      <w:lang w:val="en-GB" w:eastAsia="en-US"/>
    </w:rPr>
  </w:style>
  <w:style w:type="character" w:customStyle="1" w:styleId="1ff0">
    <w:name w:val="見出しマップ (文字)1"/>
    <w:uiPriority w:val="99"/>
    <w:semiHidden/>
    <w:rsid w:val="00966880"/>
    <w:rPr>
      <w:rFonts w:ascii="MS Mincho" w:eastAsia="MS Mincho" w:hAnsi="Times New Roman"/>
      <w:sz w:val="24"/>
      <w:szCs w:val="24"/>
      <w:lang w:val="en-GB" w:eastAsia="en-US"/>
    </w:rPr>
  </w:style>
  <w:style w:type="character" w:customStyle="1" w:styleId="1ff1">
    <w:name w:val="脚注文字列 (文字)1"/>
    <w:uiPriority w:val="99"/>
    <w:semiHidden/>
    <w:rsid w:val="00966880"/>
    <w:rPr>
      <w:rFonts w:ascii="Times New Roman" w:eastAsia="Times New Roman" w:hAnsi="Times New Roman"/>
      <w:lang w:val="en-GB" w:eastAsia="en-US"/>
    </w:rPr>
  </w:style>
  <w:style w:type="character" w:customStyle="1" w:styleId="1ff2">
    <w:name w:val="コメント文字列 (文字)1"/>
    <w:uiPriority w:val="99"/>
    <w:semiHidden/>
    <w:rsid w:val="00966880"/>
    <w:rPr>
      <w:rFonts w:ascii="Times New Roman" w:eastAsia="Times New Roman" w:hAnsi="Times New Roman"/>
      <w:lang w:val="en-GB" w:eastAsia="en-US"/>
    </w:rPr>
  </w:style>
  <w:style w:type="character" w:customStyle="1" w:styleId="1ff3">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6880"/>
    <w:rPr>
      <w:rFonts w:ascii="Times New Roman" w:eastAsia="Times New Roman" w:hAnsi="Times New Roman"/>
      <w:lang w:val="en-GB"/>
    </w:rPr>
  </w:style>
  <w:style w:type="character" w:customStyle="1" w:styleId="1ff4">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5">
    <w:name w:val="批注主题 Char2"/>
    <w:rsid w:val="00966880"/>
    <w:rPr>
      <w:rFonts w:eastAsia="宋体"/>
      <w:b/>
      <w:bCs/>
      <w:lang w:eastAsia="en-US"/>
    </w:rPr>
  </w:style>
  <w:style w:type="character" w:customStyle="1" w:styleId="Char17">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8">
    <w:name w:val="文档结构图 Char1"/>
    <w:semiHidden/>
    <w:rsid w:val="00966880"/>
    <w:rPr>
      <w:rFonts w:ascii="Tahoma" w:hAnsi="Tahoma" w:cs="Tahoma"/>
      <w:shd w:val="clear" w:color="auto" w:fill="000080"/>
      <w:lang w:val="en-GB"/>
    </w:rPr>
  </w:style>
  <w:style w:type="character" w:customStyle="1" w:styleId="Char19">
    <w:name w:val="批注框文本 Char1"/>
    <w:uiPriority w:val="99"/>
    <w:rsid w:val="00966880"/>
    <w:rPr>
      <w:rFonts w:ascii="Tahoma" w:hAnsi="Tahoma" w:cs="Tahoma"/>
      <w:sz w:val="16"/>
      <w:szCs w:val="16"/>
      <w:lang w:val="en-GB"/>
    </w:rPr>
  </w:style>
  <w:style w:type="character" w:customStyle="1" w:styleId="Char1a">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4">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8">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7">
    <w:name w:val="不明显强调1"/>
    <w:uiPriority w:val="19"/>
    <w:qFormat/>
    <w:rsid w:val="00966880"/>
    <w:rPr>
      <w:i/>
      <w:iCs/>
      <w:color w:val="808080"/>
    </w:rPr>
  </w:style>
  <w:style w:type="character" w:customStyle="1" w:styleId="1ff8">
    <w:name w:val="明显强调1"/>
    <w:uiPriority w:val="21"/>
    <w:qFormat/>
    <w:rsid w:val="00966880"/>
    <w:rPr>
      <w:b/>
      <w:bCs/>
      <w:i/>
      <w:iCs/>
      <w:color w:val="4F81BD"/>
    </w:rPr>
  </w:style>
  <w:style w:type="character" w:customStyle="1" w:styleId="1ff9">
    <w:name w:val="不明显参考1"/>
    <w:uiPriority w:val="31"/>
    <w:qFormat/>
    <w:rsid w:val="00966880"/>
    <w:rPr>
      <w:smallCaps/>
      <w:color w:val="C0504D"/>
      <w:u w:val="single"/>
    </w:rPr>
  </w:style>
  <w:style w:type="character" w:customStyle="1" w:styleId="1ffa">
    <w:name w:val="明显参考1"/>
    <w:uiPriority w:val="32"/>
    <w:qFormat/>
    <w:rsid w:val="00966880"/>
    <w:rPr>
      <w:b/>
      <w:bCs/>
      <w:smallCaps/>
      <w:color w:val="C0504D"/>
      <w:spacing w:val="5"/>
      <w:u w:val="single"/>
    </w:rPr>
  </w:style>
  <w:style w:type="character" w:customStyle="1" w:styleId="1ffb">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FA0A7-9387-4BF8-9CDC-0D34811C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4020</TotalTime>
  <Pages>14</Pages>
  <Words>3941</Words>
  <Characters>22466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22</cp:revision>
  <cp:lastPrinted>1900-01-01T00:00:00Z</cp:lastPrinted>
  <dcterms:created xsi:type="dcterms:W3CDTF">2022-08-26T12:48:00Z</dcterms:created>
  <dcterms:modified xsi:type="dcterms:W3CDTF">2023-08-11T02:25:00Z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(3)3lvyDtQqGcNx/h9zGpyqFrfYXymJWQSHzibKsi1GMzRkunDcWcIxy6wudi7Z468PT0ns9U1w
pQvXrz6TVawKLL5TjmbL6sPG4YYF3zJmUKdKHNmPr4Z7KQXpUM9nXmUtKdy8Et7VPRdH86zF
B0mD6T0YrPkJvmvTLUCFJwkcMiamY7up5tjdaim/Ox2ho0jngxq2JV+G99ZjHH602/Lw3rYd
qcYKnLZRF7TV06ytqm</vt:lpwstr>
  </property>
  <property fmtid="{D5CDD505-2E9C-101B-9397-08002B2CF9AE}" pid="22" name="_2015_ms_pID_7253431">
    <vt:lpwstr>dHbrSjCKiqvkervQUaOCaeZX4nr5MJg5llgzC+yZfWg2tTryXu9Qzl
WYBgBZ2qDYC1d22si9WJfliF8AmVzthKz0jsaDnC+aYDuJ+5lzyV7YvudNJX7TybUn/NrJ6F
aS85gOa/oZXVfIPCiDiYVPx8kvYIsIaNvEeMzEqtlq/rJ8yd6VtQTF3qmgO59IGtDw1C5gAq
53fyupXkfkkoeyM6Y3hPory2/73iUfiqSdDv</vt:lpwstr>
  </property>
  <property fmtid="{D5CDD505-2E9C-101B-9397-08002B2CF9AE}" pid="23" name="_2015_ms_pID_7253432">
    <vt:lpwstr>BXAtPBJ759E/sn3DhmTUcJI=</vt:lpwstr>
  </property>
</Properties>
</file>